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15EA" w14:textId="0FBD39A8" w:rsidR="00AD713E" w:rsidRDefault="00AD713E" w:rsidP="00AD713E">
      <w:pPr>
        <w:pStyle w:val="CRCoverPage"/>
        <w:tabs>
          <w:tab w:val="right" w:pos="9639"/>
        </w:tabs>
        <w:spacing w:after="0"/>
        <w:rPr>
          <w:b/>
          <w:i/>
          <w:noProof/>
          <w:sz w:val="28"/>
        </w:rPr>
      </w:pPr>
      <w:r>
        <w:rPr>
          <w:b/>
          <w:noProof/>
          <w:sz w:val="24"/>
        </w:rPr>
        <w:t>3GPP TSG-RAN2 Meeting #124</w:t>
      </w:r>
      <w:r>
        <w:rPr>
          <w:b/>
          <w:i/>
          <w:noProof/>
          <w:sz w:val="28"/>
        </w:rPr>
        <w:tab/>
        <w:t>R2-231</w:t>
      </w:r>
      <w:r w:rsidR="00B37387">
        <w:rPr>
          <w:b/>
          <w:i/>
          <w:noProof/>
          <w:sz w:val="28"/>
        </w:rPr>
        <w:t>3211</w:t>
      </w:r>
    </w:p>
    <w:p w14:paraId="05269A29" w14:textId="77777777" w:rsidR="00AD713E" w:rsidRDefault="00AD713E" w:rsidP="00AD713E">
      <w:pPr>
        <w:pStyle w:val="CRCoverPage"/>
        <w:outlineLvl w:val="0"/>
        <w:rPr>
          <w:b/>
          <w:noProof/>
          <w:sz w:val="24"/>
        </w:rPr>
      </w:pPr>
      <w:r>
        <w:rPr>
          <w:b/>
          <w:noProof/>
          <w:sz w:val="24"/>
        </w:rPr>
        <w:t>Chicago, USA, Nov 13</w:t>
      </w:r>
      <w:r w:rsidRPr="00E3679A">
        <w:rPr>
          <w:b/>
          <w:noProof/>
          <w:sz w:val="24"/>
          <w:vertAlign w:val="superscript"/>
        </w:rPr>
        <w:t>th</w:t>
      </w:r>
      <w:r>
        <w:rPr>
          <w:b/>
          <w:noProof/>
          <w:sz w:val="24"/>
        </w:rPr>
        <w:t xml:space="preserve"> - 17</w:t>
      </w:r>
      <w:r w:rsidRPr="008201A0">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13E" w14:paraId="30C7905F" w14:textId="77777777" w:rsidTr="005B188E">
        <w:tc>
          <w:tcPr>
            <w:tcW w:w="9641" w:type="dxa"/>
            <w:gridSpan w:val="9"/>
            <w:tcBorders>
              <w:top w:val="single" w:sz="4" w:space="0" w:color="auto"/>
              <w:left w:val="single" w:sz="4" w:space="0" w:color="auto"/>
              <w:right w:val="single" w:sz="4" w:space="0" w:color="auto"/>
            </w:tcBorders>
          </w:tcPr>
          <w:p w14:paraId="34F4DCCE" w14:textId="77777777" w:rsidR="00AD713E" w:rsidRDefault="00AD713E" w:rsidP="005B188E">
            <w:pPr>
              <w:pStyle w:val="CRCoverPage"/>
              <w:spacing w:after="0"/>
              <w:jc w:val="right"/>
              <w:rPr>
                <w:i/>
                <w:noProof/>
              </w:rPr>
            </w:pPr>
            <w:r>
              <w:rPr>
                <w:i/>
                <w:noProof/>
                <w:sz w:val="14"/>
              </w:rPr>
              <w:t>CR-Form-v12.1</w:t>
            </w:r>
          </w:p>
        </w:tc>
      </w:tr>
      <w:tr w:rsidR="00AD713E" w14:paraId="08B17957" w14:textId="77777777" w:rsidTr="005B188E">
        <w:tc>
          <w:tcPr>
            <w:tcW w:w="9641" w:type="dxa"/>
            <w:gridSpan w:val="9"/>
            <w:tcBorders>
              <w:left w:val="single" w:sz="4" w:space="0" w:color="auto"/>
              <w:right w:val="single" w:sz="4" w:space="0" w:color="auto"/>
            </w:tcBorders>
          </w:tcPr>
          <w:p w14:paraId="72FA5590" w14:textId="77777777" w:rsidR="00AD713E" w:rsidRDefault="00AD713E" w:rsidP="005B188E">
            <w:pPr>
              <w:pStyle w:val="CRCoverPage"/>
              <w:spacing w:after="0"/>
              <w:jc w:val="center"/>
              <w:rPr>
                <w:noProof/>
              </w:rPr>
            </w:pPr>
            <w:r>
              <w:rPr>
                <w:b/>
                <w:noProof/>
                <w:sz w:val="32"/>
              </w:rPr>
              <w:t>CHANGE REQUEST</w:t>
            </w:r>
          </w:p>
        </w:tc>
      </w:tr>
      <w:tr w:rsidR="00AD713E" w14:paraId="66751DAD" w14:textId="77777777" w:rsidTr="005B188E">
        <w:tc>
          <w:tcPr>
            <w:tcW w:w="9641" w:type="dxa"/>
            <w:gridSpan w:val="9"/>
            <w:tcBorders>
              <w:left w:val="single" w:sz="4" w:space="0" w:color="auto"/>
              <w:right w:val="single" w:sz="4" w:space="0" w:color="auto"/>
            </w:tcBorders>
          </w:tcPr>
          <w:p w14:paraId="1B88B42F" w14:textId="77777777" w:rsidR="00AD713E" w:rsidRDefault="00AD713E" w:rsidP="005B188E">
            <w:pPr>
              <w:pStyle w:val="CRCoverPage"/>
              <w:spacing w:after="0"/>
              <w:rPr>
                <w:noProof/>
                <w:sz w:val="8"/>
                <w:szCs w:val="8"/>
              </w:rPr>
            </w:pPr>
          </w:p>
        </w:tc>
      </w:tr>
      <w:tr w:rsidR="00AD713E" w14:paraId="6D28B444" w14:textId="77777777" w:rsidTr="005B188E">
        <w:tc>
          <w:tcPr>
            <w:tcW w:w="142" w:type="dxa"/>
            <w:tcBorders>
              <w:left w:val="single" w:sz="4" w:space="0" w:color="auto"/>
            </w:tcBorders>
          </w:tcPr>
          <w:p w14:paraId="3600754D" w14:textId="77777777" w:rsidR="00AD713E" w:rsidRDefault="00AD713E" w:rsidP="005B188E">
            <w:pPr>
              <w:pStyle w:val="CRCoverPage"/>
              <w:spacing w:after="0"/>
              <w:jc w:val="right"/>
              <w:rPr>
                <w:noProof/>
              </w:rPr>
            </w:pPr>
          </w:p>
        </w:tc>
        <w:tc>
          <w:tcPr>
            <w:tcW w:w="1559" w:type="dxa"/>
            <w:shd w:val="pct30" w:color="FFFF00" w:fill="auto"/>
          </w:tcPr>
          <w:p w14:paraId="4AA0E3B0" w14:textId="5C3733B9" w:rsidR="00AD713E" w:rsidRPr="00410371" w:rsidRDefault="00AD713E" w:rsidP="005B188E">
            <w:pPr>
              <w:pStyle w:val="CRCoverPage"/>
              <w:spacing w:after="0"/>
              <w:jc w:val="center"/>
              <w:rPr>
                <w:b/>
                <w:noProof/>
                <w:sz w:val="28"/>
              </w:rPr>
            </w:pPr>
            <w:r>
              <w:rPr>
                <w:b/>
                <w:noProof/>
                <w:sz w:val="28"/>
              </w:rPr>
              <w:t>38.3</w:t>
            </w:r>
            <w:r w:rsidR="00BA7F6D">
              <w:rPr>
                <w:b/>
                <w:noProof/>
                <w:sz w:val="28"/>
              </w:rPr>
              <w:t>06</w:t>
            </w:r>
          </w:p>
        </w:tc>
        <w:tc>
          <w:tcPr>
            <w:tcW w:w="709" w:type="dxa"/>
          </w:tcPr>
          <w:p w14:paraId="194BB32D" w14:textId="77777777" w:rsidR="00AD713E" w:rsidRDefault="00AD713E" w:rsidP="005B188E">
            <w:pPr>
              <w:pStyle w:val="CRCoverPage"/>
              <w:spacing w:after="0"/>
              <w:jc w:val="center"/>
              <w:rPr>
                <w:noProof/>
              </w:rPr>
            </w:pPr>
            <w:r>
              <w:rPr>
                <w:b/>
                <w:noProof/>
                <w:sz w:val="28"/>
              </w:rPr>
              <w:t>CR</w:t>
            </w:r>
          </w:p>
        </w:tc>
        <w:tc>
          <w:tcPr>
            <w:tcW w:w="1276" w:type="dxa"/>
            <w:shd w:val="pct30" w:color="FFFF00" w:fill="auto"/>
          </w:tcPr>
          <w:p w14:paraId="08258FD5" w14:textId="215A5F0E" w:rsidR="00AD713E" w:rsidRPr="00CD6A67" w:rsidRDefault="00B37387" w:rsidP="005B188E">
            <w:pPr>
              <w:pStyle w:val="CRCoverPage"/>
              <w:spacing w:after="0"/>
              <w:jc w:val="center"/>
              <w:rPr>
                <w:b/>
                <w:bCs/>
                <w:noProof/>
              </w:rPr>
            </w:pPr>
            <w:r>
              <w:rPr>
                <w:b/>
                <w:bCs/>
                <w:noProof/>
                <w:sz w:val="28"/>
                <w:szCs w:val="28"/>
              </w:rPr>
              <w:t>1003</w:t>
            </w:r>
          </w:p>
        </w:tc>
        <w:tc>
          <w:tcPr>
            <w:tcW w:w="709" w:type="dxa"/>
          </w:tcPr>
          <w:p w14:paraId="240B80A0" w14:textId="77777777" w:rsidR="00AD713E" w:rsidRDefault="00AD713E" w:rsidP="005B188E">
            <w:pPr>
              <w:pStyle w:val="CRCoverPage"/>
              <w:tabs>
                <w:tab w:val="right" w:pos="625"/>
              </w:tabs>
              <w:spacing w:after="0"/>
              <w:jc w:val="center"/>
              <w:rPr>
                <w:noProof/>
              </w:rPr>
            </w:pPr>
            <w:r>
              <w:rPr>
                <w:b/>
                <w:bCs/>
                <w:noProof/>
                <w:sz w:val="28"/>
              </w:rPr>
              <w:t>rev</w:t>
            </w:r>
          </w:p>
        </w:tc>
        <w:tc>
          <w:tcPr>
            <w:tcW w:w="992" w:type="dxa"/>
            <w:shd w:val="pct30" w:color="FFFF00" w:fill="auto"/>
          </w:tcPr>
          <w:p w14:paraId="68522DF9" w14:textId="77777777" w:rsidR="00AD713E" w:rsidRPr="00410371" w:rsidRDefault="00AD713E" w:rsidP="005B188E">
            <w:pPr>
              <w:pStyle w:val="CRCoverPage"/>
              <w:spacing w:after="0"/>
              <w:jc w:val="center"/>
              <w:rPr>
                <w:b/>
                <w:noProof/>
              </w:rPr>
            </w:pPr>
            <w:r w:rsidRPr="00F85C44">
              <w:rPr>
                <w:b/>
                <w:noProof/>
                <w:sz w:val="28"/>
                <w:szCs w:val="28"/>
              </w:rPr>
              <w:t>-</w:t>
            </w:r>
          </w:p>
        </w:tc>
        <w:tc>
          <w:tcPr>
            <w:tcW w:w="2410" w:type="dxa"/>
          </w:tcPr>
          <w:p w14:paraId="33BA9DF9" w14:textId="77777777" w:rsidR="00AD713E" w:rsidRDefault="00AD713E" w:rsidP="005B18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4B1E3E" w14:textId="6C20776C" w:rsidR="00AD713E" w:rsidRPr="00410371" w:rsidRDefault="00AD713E" w:rsidP="005B188E">
            <w:pPr>
              <w:pStyle w:val="CRCoverPage"/>
              <w:spacing w:after="0"/>
              <w:jc w:val="center"/>
              <w:rPr>
                <w:noProof/>
                <w:sz w:val="28"/>
              </w:rPr>
            </w:pPr>
            <w:r>
              <w:rPr>
                <w:b/>
                <w:noProof/>
                <w:sz w:val="28"/>
              </w:rPr>
              <w:t>17.6.0</w:t>
            </w:r>
          </w:p>
        </w:tc>
        <w:tc>
          <w:tcPr>
            <w:tcW w:w="143" w:type="dxa"/>
            <w:tcBorders>
              <w:right w:val="single" w:sz="4" w:space="0" w:color="auto"/>
            </w:tcBorders>
          </w:tcPr>
          <w:p w14:paraId="71D4009E" w14:textId="77777777" w:rsidR="00AD713E" w:rsidRDefault="00AD713E" w:rsidP="005B188E">
            <w:pPr>
              <w:pStyle w:val="CRCoverPage"/>
              <w:spacing w:after="0"/>
              <w:rPr>
                <w:noProof/>
              </w:rPr>
            </w:pPr>
          </w:p>
        </w:tc>
      </w:tr>
      <w:tr w:rsidR="00AD713E" w14:paraId="71505D21" w14:textId="77777777" w:rsidTr="005B188E">
        <w:tc>
          <w:tcPr>
            <w:tcW w:w="9641" w:type="dxa"/>
            <w:gridSpan w:val="9"/>
            <w:tcBorders>
              <w:left w:val="single" w:sz="4" w:space="0" w:color="auto"/>
              <w:right w:val="single" w:sz="4" w:space="0" w:color="auto"/>
            </w:tcBorders>
          </w:tcPr>
          <w:p w14:paraId="4D98931B" w14:textId="77777777" w:rsidR="00AD713E" w:rsidRDefault="00AD713E" w:rsidP="005B188E">
            <w:pPr>
              <w:pStyle w:val="CRCoverPage"/>
              <w:spacing w:after="0"/>
              <w:rPr>
                <w:noProof/>
              </w:rPr>
            </w:pPr>
          </w:p>
        </w:tc>
      </w:tr>
      <w:tr w:rsidR="00AD713E" w14:paraId="48D4494E" w14:textId="77777777" w:rsidTr="005B188E">
        <w:tc>
          <w:tcPr>
            <w:tcW w:w="9641" w:type="dxa"/>
            <w:gridSpan w:val="9"/>
            <w:tcBorders>
              <w:top w:val="single" w:sz="4" w:space="0" w:color="auto"/>
            </w:tcBorders>
          </w:tcPr>
          <w:p w14:paraId="3311B187" w14:textId="77777777" w:rsidR="00AD713E" w:rsidRPr="00F25D98" w:rsidRDefault="00AD713E" w:rsidP="005B188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D713E" w14:paraId="783F952E" w14:textId="77777777" w:rsidTr="005B188E">
        <w:tc>
          <w:tcPr>
            <w:tcW w:w="9641" w:type="dxa"/>
            <w:gridSpan w:val="9"/>
          </w:tcPr>
          <w:p w14:paraId="130D1732" w14:textId="77777777" w:rsidR="00AD713E" w:rsidRDefault="00AD713E" w:rsidP="005B188E">
            <w:pPr>
              <w:pStyle w:val="CRCoverPage"/>
              <w:spacing w:after="0"/>
              <w:rPr>
                <w:noProof/>
                <w:sz w:val="8"/>
                <w:szCs w:val="8"/>
              </w:rPr>
            </w:pPr>
          </w:p>
        </w:tc>
      </w:tr>
    </w:tbl>
    <w:p w14:paraId="3A4AF282" w14:textId="77777777" w:rsidR="00AD713E" w:rsidRDefault="00AD713E" w:rsidP="00AD71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13E" w14:paraId="1C02C93A" w14:textId="77777777" w:rsidTr="005B188E">
        <w:tc>
          <w:tcPr>
            <w:tcW w:w="2835" w:type="dxa"/>
          </w:tcPr>
          <w:p w14:paraId="6846352C" w14:textId="77777777" w:rsidR="00AD713E" w:rsidRDefault="00AD713E" w:rsidP="005B188E">
            <w:pPr>
              <w:pStyle w:val="CRCoverPage"/>
              <w:tabs>
                <w:tab w:val="right" w:pos="2751"/>
              </w:tabs>
              <w:spacing w:after="0"/>
              <w:rPr>
                <w:b/>
                <w:i/>
                <w:noProof/>
              </w:rPr>
            </w:pPr>
            <w:r>
              <w:rPr>
                <w:b/>
                <w:i/>
                <w:noProof/>
              </w:rPr>
              <w:t>Proposed change affects:</w:t>
            </w:r>
          </w:p>
        </w:tc>
        <w:tc>
          <w:tcPr>
            <w:tcW w:w="1418" w:type="dxa"/>
          </w:tcPr>
          <w:p w14:paraId="6872D1EB" w14:textId="77777777" w:rsidR="00AD713E" w:rsidRDefault="00AD713E" w:rsidP="005B18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C04A8" w14:textId="77777777" w:rsidR="00AD713E" w:rsidRDefault="00AD713E" w:rsidP="005B188E">
            <w:pPr>
              <w:pStyle w:val="CRCoverPage"/>
              <w:spacing w:after="0"/>
              <w:jc w:val="center"/>
              <w:rPr>
                <w:b/>
                <w:caps/>
                <w:noProof/>
              </w:rPr>
            </w:pPr>
          </w:p>
        </w:tc>
        <w:tc>
          <w:tcPr>
            <w:tcW w:w="709" w:type="dxa"/>
            <w:tcBorders>
              <w:left w:val="single" w:sz="4" w:space="0" w:color="auto"/>
            </w:tcBorders>
          </w:tcPr>
          <w:p w14:paraId="547B642B" w14:textId="77777777" w:rsidR="00AD713E" w:rsidRDefault="00AD713E" w:rsidP="005B18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E95DF" w14:textId="77777777" w:rsidR="00AD713E" w:rsidRDefault="00AD713E" w:rsidP="005B188E">
            <w:pPr>
              <w:pStyle w:val="CRCoverPage"/>
              <w:spacing w:after="0"/>
              <w:jc w:val="center"/>
              <w:rPr>
                <w:b/>
                <w:caps/>
                <w:noProof/>
              </w:rPr>
            </w:pPr>
            <w:r>
              <w:rPr>
                <w:b/>
                <w:caps/>
                <w:noProof/>
              </w:rPr>
              <w:t>X</w:t>
            </w:r>
          </w:p>
        </w:tc>
        <w:tc>
          <w:tcPr>
            <w:tcW w:w="2126" w:type="dxa"/>
          </w:tcPr>
          <w:p w14:paraId="56885417" w14:textId="77777777" w:rsidR="00AD713E" w:rsidRDefault="00AD713E" w:rsidP="005B18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EEC84" w14:textId="77777777" w:rsidR="00AD713E" w:rsidRDefault="00AD713E" w:rsidP="005B188E">
            <w:pPr>
              <w:pStyle w:val="CRCoverPage"/>
              <w:spacing w:after="0"/>
              <w:jc w:val="center"/>
              <w:rPr>
                <w:b/>
                <w:caps/>
                <w:noProof/>
              </w:rPr>
            </w:pPr>
            <w:r>
              <w:rPr>
                <w:b/>
                <w:caps/>
                <w:noProof/>
              </w:rPr>
              <w:t>X</w:t>
            </w:r>
          </w:p>
        </w:tc>
        <w:tc>
          <w:tcPr>
            <w:tcW w:w="1418" w:type="dxa"/>
            <w:tcBorders>
              <w:left w:val="nil"/>
            </w:tcBorders>
          </w:tcPr>
          <w:p w14:paraId="22946EF4" w14:textId="77777777" w:rsidR="00AD713E" w:rsidRDefault="00AD713E" w:rsidP="005B18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148CE" w14:textId="77777777" w:rsidR="00AD713E" w:rsidRDefault="00AD713E" w:rsidP="005B188E">
            <w:pPr>
              <w:pStyle w:val="CRCoverPage"/>
              <w:spacing w:after="0"/>
              <w:jc w:val="center"/>
              <w:rPr>
                <w:b/>
                <w:bCs/>
                <w:caps/>
                <w:noProof/>
              </w:rPr>
            </w:pPr>
          </w:p>
        </w:tc>
      </w:tr>
    </w:tbl>
    <w:p w14:paraId="31EE6700" w14:textId="77777777" w:rsidR="00AD713E" w:rsidRDefault="00AD713E" w:rsidP="00AD71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13E" w14:paraId="640BB783" w14:textId="77777777" w:rsidTr="005B188E">
        <w:tc>
          <w:tcPr>
            <w:tcW w:w="9640" w:type="dxa"/>
            <w:gridSpan w:val="11"/>
          </w:tcPr>
          <w:p w14:paraId="21F235EE" w14:textId="77777777" w:rsidR="00AD713E" w:rsidRDefault="00AD713E" w:rsidP="005B188E">
            <w:pPr>
              <w:pStyle w:val="CRCoverPage"/>
              <w:spacing w:after="0"/>
              <w:rPr>
                <w:noProof/>
                <w:sz w:val="8"/>
                <w:szCs w:val="8"/>
              </w:rPr>
            </w:pPr>
          </w:p>
        </w:tc>
      </w:tr>
      <w:tr w:rsidR="00AD713E" w14:paraId="582998CB" w14:textId="77777777" w:rsidTr="005B188E">
        <w:tc>
          <w:tcPr>
            <w:tcW w:w="1843" w:type="dxa"/>
            <w:tcBorders>
              <w:top w:val="single" w:sz="4" w:space="0" w:color="auto"/>
              <w:left w:val="single" w:sz="4" w:space="0" w:color="auto"/>
            </w:tcBorders>
          </w:tcPr>
          <w:p w14:paraId="308C0471" w14:textId="77777777" w:rsidR="00AD713E" w:rsidRDefault="00AD713E" w:rsidP="005B1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33374" w14:textId="417B0CAD" w:rsidR="00AD713E" w:rsidRDefault="00AD713E" w:rsidP="005B188E">
            <w:pPr>
              <w:pStyle w:val="CRCoverPage"/>
              <w:spacing w:after="0"/>
              <w:ind w:left="100"/>
              <w:rPr>
                <w:noProof/>
              </w:rPr>
            </w:pPr>
            <w:r>
              <w:rPr>
                <w:noProof/>
              </w:rPr>
              <w:t xml:space="preserve">Correction on </w:t>
            </w:r>
            <w:r w:rsidRPr="00B711B4">
              <w:t>multipleCORESET for RedCap UE</w:t>
            </w:r>
            <w:r>
              <w:t>s</w:t>
            </w:r>
          </w:p>
        </w:tc>
      </w:tr>
      <w:tr w:rsidR="00AD713E" w14:paraId="675EC058" w14:textId="77777777" w:rsidTr="005B188E">
        <w:tc>
          <w:tcPr>
            <w:tcW w:w="1843" w:type="dxa"/>
            <w:tcBorders>
              <w:left w:val="single" w:sz="4" w:space="0" w:color="auto"/>
            </w:tcBorders>
          </w:tcPr>
          <w:p w14:paraId="4ED791AA" w14:textId="77777777" w:rsidR="00AD713E" w:rsidRDefault="00AD713E" w:rsidP="005B188E">
            <w:pPr>
              <w:pStyle w:val="CRCoverPage"/>
              <w:spacing w:after="0"/>
              <w:rPr>
                <w:b/>
                <w:i/>
                <w:noProof/>
                <w:sz w:val="8"/>
                <w:szCs w:val="8"/>
              </w:rPr>
            </w:pPr>
          </w:p>
        </w:tc>
        <w:tc>
          <w:tcPr>
            <w:tcW w:w="7797" w:type="dxa"/>
            <w:gridSpan w:val="10"/>
            <w:tcBorders>
              <w:right w:val="single" w:sz="4" w:space="0" w:color="auto"/>
            </w:tcBorders>
          </w:tcPr>
          <w:p w14:paraId="3EFC1281" w14:textId="77777777" w:rsidR="00AD713E" w:rsidRDefault="00AD713E" w:rsidP="005B188E">
            <w:pPr>
              <w:pStyle w:val="CRCoverPage"/>
              <w:spacing w:after="0"/>
              <w:rPr>
                <w:noProof/>
                <w:sz w:val="8"/>
                <w:szCs w:val="8"/>
              </w:rPr>
            </w:pPr>
          </w:p>
        </w:tc>
      </w:tr>
      <w:tr w:rsidR="00AD713E" w14:paraId="58176BCC" w14:textId="77777777" w:rsidTr="005B188E">
        <w:tc>
          <w:tcPr>
            <w:tcW w:w="1843" w:type="dxa"/>
            <w:tcBorders>
              <w:left w:val="single" w:sz="4" w:space="0" w:color="auto"/>
            </w:tcBorders>
          </w:tcPr>
          <w:p w14:paraId="3905D5DF" w14:textId="77777777" w:rsidR="00AD713E" w:rsidRDefault="00AD713E" w:rsidP="005B1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EAA70D" w14:textId="5639E384" w:rsidR="00AD713E" w:rsidRDefault="00AD713E" w:rsidP="005B188E">
            <w:pPr>
              <w:pStyle w:val="CRCoverPage"/>
              <w:spacing w:after="0"/>
              <w:ind w:left="100"/>
              <w:rPr>
                <w:noProof/>
              </w:rPr>
            </w:pPr>
            <w:r>
              <w:rPr>
                <w:noProof/>
              </w:rPr>
              <w:t>Ericsson, Qualcomm</w:t>
            </w:r>
            <w:r w:rsidR="00F604A3">
              <w:rPr>
                <w:noProof/>
              </w:rPr>
              <w:t xml:space="preserve"> Inc.</w:t>
            </w:r>
            <w:r>
              <w:rPr>
                <w:noProof/>
              </w:rPr>
              <w:t>, ZTE</w:t>
            </w:r>
            <w:r w:rsidR="00B44D32">
              <w:rPr>
                <w:noProof/>
              </w:rPr>
              <w:t xml:space="preserve"> Corporation</w:t>
            </w:r>
          </w:p>
        </w:tc>
      </w:tr>
      <w:tr w:rsidR="00AD713E" w14:paraId="29EDE194" w14:textId="77777777" w:rsidTr="005B188E">
        <w:tc>
          <w:tcPr>
            <w:tcW w:w="1843" w:type="dxa"/>
            <w:tcBorders>
              <w:left w:val="single" w:sz="4" w:space="0" w:color="auto"/>
            </w:tcBorders>
          </w:tcPr>
          <w:p w14:paraId="158F554B" w14:textId="77777777" w:rsidR="00AD713E" w:rsidRDefault="00AD713E" w:rsidP="005B1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7CC1A" w14:textId="77777777" w:rsidR="00AD713E" w:rsidRDefault="00AD713E" w:rsidP="005B188E">
            <w:pPr>
              <w:pStyle w:val="CRCoverPage"/>
              <w:spacing w:after="0"/>
              <w:ind w:left="100"/>
              <w:rPr>
                <w:noProof/>
              </w:rPr>
            </w:pPr>
            <w:r>
              <w:t>R2</w:t>
            </w:r>
          </w:p>
        </w:tc>
      </w:tr>
      <w:tr w:rsidR="00AD713E" w14:paraId="3958DD0F" w14:textId="77777777" w:rsidTr="005B188E">
        <w:tc>
          <w:tcPr>
            <w:tcW w:w="1843" w:type="dxa"/>
            <w:tcBorders>
              <w:left w:val="single" w:sz="4" w:space="0" w:color="auto"/>
            </w:tcBorders>
          </w:tcPr>
          <w:p w14:paraId="25F3C654" w14:textId="77777777" w:rsidR="00AD713E" w:rsidRDefault="00AD713E" w:rsidP="005B188E">
            <w:pPr>
              <w:pStyle w:val="CRCoverPage"/>
              <w:spacing w:after="0"/>
              <w:rPr>
                <w:b/>
                <w:i/>
                <w:noProof/>
                <w:sz w:val="8"/>
                <w:szCs w:val="8"/>
              </w:rPr>
            </w:pPr>
          </w:p>
        </w:tc>
        <w:tc>
          <w:tcPr>
            <w:tcW w:w="7797" w:type="dxa"/>
            <w:gridSpan w:val="10"/>
            <w:tcBorders>
              <w:right w:val="single" w:sz="4" w:space="0" w:color="auto"/>
            </w:tcBorders>
          </w:tcPr>
          <w:p w14:paraId="140C5D02" w14:textId="77777777" w:rsidR="00AD713E" w:rsidRDefault="00AD713E" w:rsidP="005B188E">
            <w:pPr>
              <w:pStyle w:val="CRCoverPage"/>
              <w:spacing w:after="0"/>
              <w:rPr>
                <w:noProof/>
                <w:sz w:val="8"/>
                <w:szCs w:val="8"/>
              </w:rPr>
            </w:pPr>
          </w:p>
        </w:tc>
      </w:tr>
      <w:tr w:rsidR="00AD713E" w14:paraId="18FC3398" w14:textId="77777777" w:rsidTr="005B188E">
        <w:tc>
          <w:tcPr>
            <w:tcW w:w="1843" w:type="dxa"/>
            <w:tcBorders>
              <w:left w:val="single" w:sz="4" w:space="0" w:color="auto"/>
            </w:tcBorders>
          </w:tcPr>
          <w:p w14:paraId="21255F4B" w14:textId="77777777" w:rsidR="00AD713E" w:rsidRDefault="00AD713E" w:rsidP="005B188E">
            <w:pPr>
              <w:pStyle w:val="CRCoverPage"/>
              <w:tabs>
                <w:tab w:val="right" w:pos="1759"/>
              </w:tabs>
              <w:spacing w:after="0"/>
              <w:rPr>
                <w:b/>
                <w:i/>
                <w:noProof/>
              </w:rPr>
            </w:pPr>
            <w:r>
              <w:rPr>
                <w:b/>
                <w:i/>
                <w:noProof/>
              </w:rPr>
              <w:t>Work item code:</w:t>
            </w:r>
          </w:p>
        </w:tc>
        <w:tc>
          <w:tcPr>
            <w:tcW w:w="3686" w:type="dxa"/>
            <w:gridSpan w:val="5"/>
            <w:shd w:val="pct30" w:color="FFFF00" w:fill="auto"/>
          </w:tcPr>
          <w:p w14:paraId="31C587BB" w14:textId="162AE481" w:rsidR="00AD713E" w:rsidRDefault="00AD713E" w:rsidP="005B188E">
            <w:pPr>
              <w:pStyle w:val="CRCoverPage"/>
              <w:spacing w:after="0"/>
              <w:ind w:left="100"/>
              <w:rPr>
                <w:noProof/>
              </w:rPr>
            </w:pPr>
            <w:r w:rsidRPr="00CD6A67">
              <w:rPr>
                <w:noProof/>
              </w:rPr>
              <w:t>NR_redcap_enh-Core</w:t>
            </w:r>
          </w:p>
        </w:tc>
        <w:tc>
          <w:tcPr>
            <w:tcW w:w="567" w:type="dxa"/>
            <w:tcBorders>
              <w:left w:val="nil"/>
            </w:tcBorders>
          </w:tcPr>
          <w:p w14:paraId="01F4CF5A" w14:textId="77777777" w:rsidR="00AD713E" w:rsidRDefault="00AD713E" w:rsidP="005B188E">
            <w:pPr>
              <w:pStyle w:val="CRCoverPage"/>
              <w:spacing w:after="0"/>
              <w:ind w:right="100"/>
              <w:rPr>
                <w:noProof/>
              </w:rPr>
            </w:pPr>
          </w:p>
        </w:tc>
        <w:tc>
          <w:tcPr>
            <w:tcW w:w="1417" w:type="dxa"/>
            <w:gridSpan w:val="3"/>
            <w:tcBorders>
              <w:left w:val="nil"/>
            </w:tcBorders>
          </w:tcPr>
          <w:p w14:paraId="27C36EF0" w14:textId="77777777" w:rsidR="00AD713E" w:rsidRDefault="00AD713E" w:rsidP="005B18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3AC5C" w14:textId="77777777" w:rsidR="00AD713E" w:rsidRDefault="00AD713E" w:rsidP="005B188E">
            <w:pPr>
              <w:pStyle w:val="CRCoverPage"/>
              <w:spacing w:after="0"/>
              <w:ind w:left="100"/>
              <w:rPr>
                <w:noProof/>
              </w:rPr>
            </w:pPr>
            <w:r>
              <w:rPr>
                <w:noProof/>
              </w:rPr>
              <w:t>2023-11-03</w:t>
            </w:r>
          </w:p>
          <w:p w14:paraId="4977EE42" w14:textId="77777777" w:rsidR="00AD713E" w:rsidRDefault="00AD713E" w:rsidP="005B188E">
            <w:pPr>
              <w:pStyle w:val="CRCoverPage"/>
              <w:spacing w:after="0"/>
              <w:ind w:left="100"/>
              <w:rPr>
                <w:noProof/>
              </w:rPr>
            </w:pPr>
          </w:p>
        </w:tc>
      </w:tr>
      <w:tr w:rsidR="00AD713E" w14:paraId="0CE4A732" w14:textId="77777777" w:rsidTr="005B188E">
        <w:tc>
          <w:tcPr>
            <w:tcW w:w="1843" w:type="dxa"/>
            <w:tcBorders>
              <w:left w:val="single" w:sz="4" w:space="0" w:color="auto"/>
            </w:tcBorders>
          </w:tcPr>
          <w:p w14:paraId="1E540AFD" w14:textId="77777777" w:rsidR="00AD713E" w:rsidRDefault="00AD713E" w:rsidP="005B188E">
            <w:pPr>
              <w:pStyle w:val="CRCoverPage"/>
              <w:spacing w:after="0"/>
              <w:rPr>
                <w:b/>
                <w:i/>
                <w:noProof/>
                <w:sz w:val="8"/>
                <w:szCs w:val="8"/>
              </w:rPr>
            </w:pPr>
          </w:p>
        </w:tc>
        <w:tc>
          <w:tcPr>
            <w:tcW w:w="1986" w:type="dxa"/>
            <w:gridSpan w:val="4"/>
          </w:tcPr>
          <w:p w14:paraId="19364B4D" w14:textId="77777777" w:rsidR="00AD713E" w:rsidRDefault="00AD713E" w:rsidP="005B188E">
            <w:pPr>
              <w:pStyle w:val="CRCoverPage"/>
              <w:spacing w:after="0"/>
              <w:rPr>
                <w:noProof/>
                <w:sz w:val="8"/>
                <w:szCs w:val="8"/>
              </w:rPr>
            </w:pPr>
          </w:p>
        </w:tc>
        <w:tc>
          <w:tcPr>
            <w:tcW w:w="2267" w:type="dxa"/>
            <w:gridSpan w:val="2"/>
          </w:tcPr>
          <w:p w14:paraId="52F39613" w14:textId="77777777" w:rsidR="00AD713E" w:rsidRDefault="00AD713E" w:rsidP="005B188E">
            <w:pPr>
              <w:pStyle w:val="CRCoverPage"/>
              <w:spacing w:after="0"/>
              <w:rPr>
                <w:noProof/>
                <w:sz w:val="8"/>
                <w:szCs w:val="8"/>
              </w:rPr>
            </w:pPr>
          </w:p>
        </w:tc>
        <w:tc>
          <w:tcPr>
            <w:tcW w:w="1417" w:type="dxa"/>
            <w:gridSpan w:val="3"/>
          </w:tcPr>
          <w:p w14:paraId="65D12D38" w14:textId="77777777" w:rsidR="00AD713E" w:rsidRDefault="00AD713E" w:rsidP="005B188E">
            <w:pPr>
              <w:pStyle w:val="CRCoverPage"/>
              <w:spacing w:after="0"/>
              <w:rPr>
                <w:noProof/>
                <w:sz w:val="8"/>
                <w:szCs w:val="8"/>
              </w:rPr>
            </w:pPr>
          </w:p>
        </w:tc>
        <w:tc>
          <w:tcPr>
            <w:tcW w:w="2127" w:type="dxa"/>
            <w:tcBorders>
              <w:right w:val="single" w:sz="4" w:space="0" w:color="auto"/>
            </w:tcBorders>
          </w:tcPr>
          <w:p w14:paraId="24C0A0C7" w14:textId="77777777" w:rsidR="00AD713E" w:rsidRDefault="00AD713E" w:rsidP="005B188E">
            <w:pPr>
              <w:pStyle w:val="CRCoverPage"/>
              <w:spacing w:after="0"/>
              <w:rPr>
                <w:noProof/>
                <w:sz w:val="8"/>
                <w:szCs w:val="8"/>
              </w:rPr>
            </w:pPr>
          </w:p>
        </w:tc>
      </w:tr>
      <w:tr w:rsidR="00AD713E" w14:paraId="6100F54F" w14:textId="77777777" w:rsidTr="005B188E">
        <w:trPr>
          <w:cantSplit/>
        </w:trPr>
        <w:tc>
          <w:tcPr>
            <w:tcW w:w="1843" w:type="dxa"/>
            <w:tcBorders>
              <w:left w:val="single" w:sz="4" w:space="0" w:color="auto"/>
            </w:tcBorders>
          </w:tcPr>
          <w:p w14:paraId="3AEEE5C8" w14:textId="77777777" w:rsidR="00AD713E" w:rsidRDefault="00AD713E" w:rsidP="005B188E">
            <w:pPr>
              <w:pStyle w:val="CRCoverPage"/>
              <w:tabs>
                <w:tab w:val="right" w:pos="1759"/>
              </w:tabs>
              <w:spacing w:after="0"/>
              <w:rPr>
                <w:b/>
                <w:i/>
                <w:noProof/>
              </w:rPr>
            </w:pPr>
            <w:r>
              <w:rPr>
                <w:b/>
                <w:i/>
                <w:noProof/>
              </w:rPr>
              <w:t>Category:</w:t>
            </w:r>
          </w:p>
        </w:tc>
        <w:tc>
          <w:tcPr>
            <w:tcW w:w="851" w:type="dxa"/>
            <w:shd w:val="pct30" w:color="FFFF00" w:fill="auto"/>
          </w:tcPr>
          <w:p w14:paraId="79F20178" w14:textId="44695F12" w:rsidR="00AD713E" w:rsidRDefault="00AD713E" w:rsidP="005B188E">
            <w:pPr>
              <w:pStyle w:val="CRCoverPage"/>
              <w:spacing w:after="0"/>
              <w:ind w:left="100" w:right="-609"/>
              <w:rPr>
                <w:b/>
                <w:noProof/>
              </w:rPr>
            </w:pPr>
            <w:r>
              <w:t>F</w:t>
            </w:r>
          </w:p>
        </w:tc>
        <w:tc>
          <w:tcPr>
            <w:tcW w:w="3402" w:type="dxa"/>
            <w:gridSpan w:val="5"/>
            <w:tcBorders>
              <w:left w:val="nil"/>
            </w:tcBorders>
          </w:tcPr>
          <w:p w14:paraId="542F544D" w14:textId="77777777" w:rsidR="00AD713E" w:rsidRDefault="00AD713E" w:rsidP="005B188E">
            <w:pPr>
              <w:pStyle w:val="CRCoverPage"/>
              <w:spacing w:after="0"/>
              <w:rPr>
                <w:noProof/>
              </w:rPr>
            </w:pPr>
          </w:p>
        </w:tc>
        <w:tc>
          <w:tcPr>
            <w:tcW w:w="1417" w:type="dxa"/>
            <w:gridSpan w:val="3"/>
            <w:tcBorders>
              <w:left w:val="nil"/>
            </w:tcBorders>
          </w:tcPr>
          <w:p w14:paraId="36C1E39E" w14:textId="77777777" w:rsidR="00AD713E" w:rsidRDefault="00AD713E" w:rsidP="005B18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45EF7A" w14:textId="44EA944C" w:rsidR="00AD713E" w:rsidRDefault="00AD713E" w:rsidP="005B188E">
            <w:pPr>
              <w:pStyle w:val="CRCoverPage"/>
              <w:spacing w:after="0"/>
              <w:ind w:left="100"/>
              <w:rPr>
                <w:noProof/>
              </w:rPr>
            </w:pPr>
            <w:r>
              <w:t>Rel-17</w:t>
            </w:r>
          </w:p>
        </w:tc>
      </w:tr>
      <w:tr w:rsidR="00AD713E" w14:paraId="6939F7D0" w14:textId="77777777" w:rsidTr="005B188E">
        <w:tc>
          <w:tcPr>
            <w:tcW w:w="1843" w:type="dxa"/>
            <w:tcBorders>
              <w:left w:val="single" w:sz="4" w:space="0" w:color="auto"/>
              <w:bottom w:val="single" w:sz="4" w:space="0" w:color="auto"/>
            </w:tcBorders>
          </w:tcPr>
          <w:p w14:paraId="7CCFB74E" w14:textId="77777777" w:rsidR="00AD713E" w:rsidRDefault="00AD713E" w:rsidP="005B188E">
            <w:pPr>
              <w:pStyle w:val="CRCoverPage"/>
              <w:spacing w:after="0"/>
              <w:rPr>
                <w:b/>
                <w:i/>
                <w:noProof/>
              </w:rPr>
            </w:pPr>
          </w:p>
        </w:tc>
        <w:tc>
          <w:tcPr>
            <w:tcW w:w="4677" w:type="dxa"/>
            <w:gridSpan w:val="8"/>
            <w:tcBorders>
              <w:bottom w:val="single" w:sz="4" w:space="0" w:color="auto"/>
            </w:tcBorders>
          </w:tcPr>
          <w:p w14:paraId="47B822D9" w14:textId="77777777" w:rsidR="00AD713E" w:rsidRDefault="00AD713E" w:rsidP="005B18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DADE1" w14:textId="77777777" w:rsidR="00AD713E" w:rsidRDefault="00AD713E" w:rsidP="005B188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482C7" w14:textId="77777777" w:rsidR="00AD713E" w:rsidRPr="007C2097" w:rsidRDefault="00AD713E" w:rsidP="005B18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713E" w14:paraId="70793A30" w14:textId="77777777" w:rsidTr="005B188E">
        <w:tc>
          <w:tcPr>
            <w:tcW w:w="1843" w:type="dxa"/>
          </w:tcPr>
          <w:p w14:paraId="6FE4D980" w14:textId="77777777" w:rsidR="00AD713E" w:rsidRDefault="00AD713E" w:rsidP="005B188E">
            <w:pPr>
              <w:pStyle w:val="CRCoverPage"/>
              <w:spacing w:after="0"/>
              <w:rPr>
                <w:b/>
                <w:i/>
                <w:noProof/>
                <w:sz w:val="8"/>
                <w:szCs w:val="8"/>
              </w:rPr>
            </w:pPr>
          </w:p>
        </w:tc>
        <w:tc>
          <w:tcPr>
            <w:tcW w:w="7797" w:type="dxa"/>
            <w:gridSpan w:val="10"/>
          </w:tcPr>
          <w:p w14:paraId="3978F5C4" w14:textId="77777777" w:rsidR="00AD713E" w:rsidRDefault="00AD713E" w:rsidP="005B188E">
            <w:pPr>
              <w:pStyle w:val="CRCoverPage"/>
              <w:spacing w:after="0"/>
              <w:rPr>
                <w:noProof/>
                <w:sz w:val="8"/>
                <w:szCs w:val="8"/>
              </w:rPr>
            </w:pPr>
          </w:p>
        </w:tc>
      </w:tr>
      <w:tr w:rsidR="00AD713E" w14:paraId="1F8D964C" w14:textId="77777777" w:rsidTr="005B188E">
        <w:tc>
          <w:tcPr>
            <w:tcW w:w="2694" w:type="dxa"/>
            <w:gridSpan w:val="2"/>
            <w:tcBorders>
              <w:top w:val="single" w:sz="4" w:space="0" w:color="auto"/>
              <w:left w:val="single" w:sz="4" w:space="0" w:color="auto"/>
            </w:tcBorders>
          </w:tcPr>
          <w:p w14:paraId="75BA4968" w14:textId="77777777" w:rsidR="00AD713E" w:rsidRDefault="00AD713E" w:rsidP="005B1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A0874" w14:textId="1DD4105C" w:rsidR="00AD713E" w:rsidRDefault="00C02A40" w:rsidP="005B188E">
            <w:pPr>
              <w:pStyle w:val="CRCoverPage"/>
              <w:spacing w:after="0"/>
              <w:ind w:left="100"/>
              <w:rPr>
                <w:noProof/>
              </w:rPr>
            </w:pPr>
            <w:r w:rsidRPr="00C02A40">
              <w:rPr>
                <w:noProof/>
              </w:rPr>
              <w:t xml:space="preserve">The UE capability </w:t>
            </w:r>
            <w:r w:rsidRPr="00B37EC6">
              <w:rPr>
                <w:i/>
                <w:iCs/>
                <w:noProof/>
              </w:rPr>
              <w:t>multipleCORESET</w:t>
            </w:r>
            <w:r w:rsidRPr="00C02A40">
              <w:rPr>
                <w:noProof/>
              </w:rPr>
              <w:t xml:space="preserve"> was introduced in Rel-15 for a UE to indicate </w:t>
            </w:r>
            <w:r w:rsidR="00853D67" w:rsidRPr="00853D67">
              <w:rPr>
                <w:noProof/>
              </w:rPr>
              <w:t xml:space="preserve">whether </w:t>
            </w:r>
            <w:r w:rsidR="00407C30">
              <w:rPr>
                <w:noProof/>
              </w:rPr>
              <w:t xml:space="preserve">it </w:t>
            </w:r>
            <w:r w:rsidR="00853D67" w:rsidRPr="00853D67">
              <w:rPr>
                <w:noProof/>
              </w:rPr>
              <w:t>supports configuration of up to two PDCCH CORESETs per BWP in addition to the CORESET with CORESET-ID 0 in the BWP</w:t>
            </w:r>
            <w:r w:rsidR="00AD713E">
              <w:rPr>
                <w:noProof/>
              </w:rPr>
              <w:t>.</w:t>
            </w:r>
            <w:r w:rsidR="00A754C4">
              <w:rPr>
                <w:noProof/>
              </w:rPr>
              <w:t xml:space="preserve"> </w:t>
            </w:r>
            <w:r w:rsidR="00A754C4" w:rsidRPr="00A754C4">
              <w:rPr>
                <w:noProof/>
              </w:rPr>
              <w:t>Network can configure the UE that indicates such capability with up to 2 CORESETs per BWP in addition to CORESET#0, i.e., 3 CORESETs in total</w:t>
            </w:r>
            <w:r w:rsidR="009A0F05">
              <w:rPr>
                <w:noProof/>
              </w:rPr>
              <w:t>.</w:t>
            </w:r>
          </w:p>
          <w:p w14:paraId="4E0CFB81" w14:textId="4B05ADCD" w:rsidR="00053C6F" w:rsidRDefault="00242C33" w:rsidP="00406799">
            <w:pPr>
              <w:pStyle w:val="CRCoverPage"/>
              <w:spacing w:after="0"/>
              <w:ind w:left="100"/>
              <w:rPr>
                <w:noProof/>
              </w:rPr>
            </w:pPr>
            <w:r w:rsidRPr="00242C33">
              <w:rPr>
                <w:noProof/>
              </w:rPr>
              <w:t>For RedCap UEs network can configure a RedCap-specific initial BWP where this RedCap-specific initial BWP may contain CD-SSB and CORESET#0.</w:t>
            </w:r>
            <w:r w:rsidR="001A2B11">
              <w:rPr>
                <w:noProof/>
              </w:rPr>
              <w:t xml:space="preserve"> </w:t>
            </w:r>
            <w:r w:rsidR="001A2B11" w:rsidRPr="001A2B11">
              <w:rPr>
                <w:noProof/>
              </w:rPr>
              <w:t xml:space="preserve">If RedCap-specific initial BWP is configured to contain CD-SSB and CORESET#0, network can configure an additional CORESET to a RedCap UE after RRC connection </w:t>
            </w:r>
            <w:r w:rsidR="00180259">
              <w:rPr>
                <w:noProof/>
              </w:rPr>
              <w:t xml:space="preserve">is </w:t>
            </w:r>
            <w:r w:rsidR="001A2B11" w:rsidRPr="001A2B11">
              <w:rPr>
                <w:noProof/>
              </w:rPr>
              <w:t>establish</w:t>
            </w:r>
            <w:r w:rsidR="00180259">
              <w:rPr>
                <w:noProof/>
              </w:rPr>
              <w:t>ed</w:t>
            </w:r>
            <w:r w:rsidR="001A2B11" w:rsidRPr="001A2B11">
              <w:rPr>
                <w:noProof/>
              </w:rPr>
              <w:t xml:space="preserve"> if the UE does not support </w:t>
            </w:r>
            <w:r w:rsidR="001A2B11" w:rsidRPr="000D46F1">
              <w:rPr>
                <w:i/>
                <w:iCs/>
                <w:noProof/>
              </w:rPr>
              <w:t>multipleCORESET</w:t>
            </w:r>
            <w:r w:rsidR="001A2B11" w:rsidRPr="001A2B11">
              <w:rPr>
                <w:noProof/>
              </w:rPr>
              <w:t>.</w:t>
            </w:r>
            <w:r w:rsidR="00406799">
              <w:rPr>
                <w:noProof/>
              </w:rPr>
              <w:t xml:space="preserve"> </w:t>
            </w:r>
            <w:r w:rsidR="00053C6F" w:rsidRPr="00053C6F">
              <w:rPr>
                <w:noProof/>
              </w:rPr>
              <w:t>However, if the RedCap-specific initial BWP does not contain CORESET#0, network needs to provide the common CORESET (with non-zero CORESET ID) within the RedCap-specific initial BWP</w:t>
            </w:r>
            <w:r w:rsidR="003F0E2B">
              <w:rPr>
                <w:noProof/>
              </w:rPr>
              <w:t>.</w:t>
            </w:r>
            <w:r w:rsidR="00960F6A">
              <w:rPr>
                <w:noProof/>
              </w:rPr>
              <w:t xml:space="preserve"> </w:t>
            </w:r>
            <w:r w:rsidR="00960F6A" w:rsidRPr="00960F6A">
              <w:rPr>
                <w:noProof/>
              </w:rPr>
              <w:t xml:space="preserve">If the RedCap UE does not support </w:t>
            </w:r>
            <w:r w:rsidR="00960F6A" w:rsidRPr="00841C09">
              <w:rPr>
                <w:i/>
                <w:iCs/>
                <w:noProof/>
              </w:rPr>
              <w:t>multipleCORESET</w:t>
            </w:r>
            <w:r w:rsidR="00960F6A" w:rsidRPr="00960F6A">
              <w:rPr>
                <w:noProof/>
              </w:rPr>
              <w:t>, it implies that the UE cannot be configured with a dedicated CORESET in connected mode as it can only be configured by one common CORESET</w:t>
            </w:r>
            <w:r w:rsidR="00841C09">
              <w:rPr>
                <w:noProof/>
              </w:rPr>
              <w:t>.</w:t>
            </w:r>
            <w:r w:rsidR="00D02F95">
              <w:rPr>
                <w:noProof/>
              </w:rPr>
              <w:t xml:space="preserve"> E</w:t>
            </w:r>
            <w:r w:rsidR="00D02F95" w:rsidRPr="00D02F95">
              <w:rPr>
                <w:noProof/>
              </w:rPr>
              <w:t xml:space="preserve">ven if the RedCap UE supports </w:t>
            </w:r>
            <w:r w:rsidR="00D02F95" w:rsidRPr="00793CBC">
              <w:rPr>
                <w:i/>
                <w:iCs/>
                <w:noProof/>
              </w:rPr>
              <w:t>multipleCORESET</w:t>
            </w:r>
            <w:r w:rsidR="00D02F95" w:rsidRPr="00D02F95">
              <w:rPr>
                <w:noProof/>
              </w:rPr>
              <w:t>, the UE can only be configured with at most one dedicated CORESET (in addition to one common CORESET) in the RedCap specific initial BWP if it does not contain CD-SSB and CORESET#0.</w:t>
            </w:r>
          </w:p>
          <w:p w14:paraId="4F9100D1" w14:textId="77777777" w:rsidR="00133C28" w:rsidRDefault="00133C28" w:rsidP="00406799">
            <w:pPr>
              <w:pStyle w:val="CRCoverPage"/>
              <w:spacing w:after="0"/>
              <w:ind w:left="100"/>
              <w:rPr>
                <w:noProof/>
              </w:rPr>
            </w:pPr>
          </w:p>
          <w:p w14:paraId="069F124C" w14:textId="0F8E0F4E" w:rsidR="00342B57" w:rsidRDefault="00342B57" w:rsidP="00406799">
            <w:pPr>
              <w:pStyle w:val="CRCoverPage"/>
              <w:spacing w:after="0"/>
              <w:ind w:left="100"/>
              <w:rPr>
                <w:noProof/>
              </w:rPr>
            </w:pPr>
            <w:r>
              <w:rPr>
                <w:noProof/>
              </w:rPr>
              <w:t xml:space="preserve">The change is to introduce means to indicate that </w:t>
            </w:r>
            <w:r w:rsidR="006A56FA">
              <w:rPr>
                <w:noProof/>
              </w:rPr>
              <w:t xml:space="preserve">RedCap </w:t>
            </w:r>
            <w:r w:rsidR="006A56FA" w:rsidRPr="006A56FA">
              <w:rPr>
                <w:noProof/>
              </w:rPr>
              <w:t>UE supports up to t</w:t>
            </w:r>
            <w:r w:rsidR="00B4671B">
              <w:rPr>
                <w:noProof/>
              </w:rPr>
              <w:t>hree</w:t>
            </w:r>
            <w:r w:rsidR="006A56FA" w:rsidRPr="006A56FA">
              <w:rPr>
                <w:noProof/>
              </w:rPr>
              <w:t xml:space="preserve"> PDCCH CORESETs </w:t>
            </w:r>
            <w:r w:rsidR="002708AD" w:rsidRPr="002708AD">
              <w:rPr>
                <w:noProof/>
              </w:rPr>
              <w:t xml:space="preserve">in the RedCap specific initial DL BWP </w:t>
            </w:r>
            <w:r w:rsidR="00B33BA4">
              <w:rPr>
                <w:noProof/>
              </w:rPr>
              <w:t xml:space="preserve">when </w:t>
            </w:r>
            <w:r w:rsidR="00EF060A" w:rsidRPr="00153F0B">
              <w:rPr>
                <w:noProof/>
              </w:rPr>
              <w:t>RedCap-specific initial BWP</w:t>
            </w:r>
            <w:r w:rsidR="00B33BA4">
              <w:rPr>
                <w:noProof/>
              </w:rPr>
              <w:t xml:space="preserve"> </w:t>
            </w:r>
            <w:r w:rsidR="00153F0B" w:rsidRPr="00153F0B">
              <w:rPr>
                <w:noProof/>
              </w:rPr>
              <w:t>does not contain CD-SSB and CORESET#0</w:t>
            </w:r>
            <w:r w:rsidR="006A56FA" w:rsidRPr="006A56FA">
              <w:rPr>
                <w:noProof/>
              </w:rPr>
              <w:t>.</w:t>
            </w:r>
          </w:p>
        </w:tc>
      </w:tr>
      <w:tr w:rsidR="00AD713E" w14:paraId="0BFF73D6" w14:textId="77777777" w:rsidTr="005B188E">
        <w:tc>
          <w:tcPr>
            <w:tcW w:w="2694" w:type="dxa"/>
            <w:gridSpan w:val="2"/>
            <w:tcBorders>
              <w:left w:val="single" w:sz="4" w:space="0" w:color="auto"/>
            </w:tcBorders>
          </w:tcPr>
          <w:p w14:paraId="15CBAD4A" w14:textId="77777777" w:rsidR="00AD713E" w:rsidRDefault="00AD713E" w:rsidP="005B188E">
            <w:pPr>
              <w:pStyle w:val="CRCoverPage"/>
              <w:spacing w:after="0"/>
              <w:rPr>
                <w:b/>
                <w:i/>
                <w:noProof/>
                <w:sz w:val="8"/>
                <w:szCs w:val="8"/>
              </w:rPr>
            </w:pPr>
          </w:p>
        </w:tc>
        <w:tc>
          <w:tcPr>
            <w:tcW w:w="6946" w:type="dxa"/>
            <w:gridSpan w:val="9"/>
            <w:tcBorders>
              <w:right w:val="single" w:sz="4" w:space="0" w:color="auto"/>
            </w:tcBorders>
          </w:tcPr>
          <w:p w14:paraId="41C3B4E4" w14:textId="77777777" w:rsidR="00AD713E" w:rsidRDefault="00AD713E" w:rsidP="005B188E">
            <w:pPr>
              <w:pStyle w:val="CRCoverPage"/>
              <w:spacing w:after="0"/>
              <w:rPr>
                <w:noProof/>
                <w:sz w:val="8"/>
                <w:szCs w:val="8"/>
              </w:rPr>
            </w:pPr>
          </w:p>
        </w:tc>
      </w:tr>
      <w:tr w:rsidR="00AD713E" w14:paraId="777EABAF" w14:textId="77777777" w:rsidTr="005B188E">
        <w:tc>
          <w:tcPr>
            <w:tcW w:w="2694" w:type="dxa"/>
            <w:gridSpan w:val="2"/>
            <w:tcBorders>
              <w:left w:val="single" w:sz="4" w:space="0" w:color="auto"/>
            </w:tcBorders>
          </w:tcPr>
          <w:p w14:paraId="620B8686" w14:textId="77777777" w:rsidR="00AD713E" w:rsidRDefault="00AD713E" w:rsidP="005B1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49BD8" w14:textId="715C4402" w:rsidR="00AD713E" w:rsidRDefault="008B4754" w:rsidP="005B188E">
            <w:pPr>
              <w:pStyle w:val="CRCoverPage"/>
              <w:spacing w:after="0"/>
              <w:ind w:left="100"/>
            </w:pPr>
            <w:r>
              <w:rPr>
                <w:lang w:val="en-US"/>
              </w:rPr>
              <w:t xml:space="preserve">A new UE capability is introduced, i.e., </w:t>
            </w:r>
            <w:r w:rsidRPr="00165CDF">
              <w:rPr>
                <w:i/>
                <w:iCs/>
                <w:lang w:val="en-US"/>
              </w:rPr>
              <w:t>multipleCORESET</w:t>
            </w:r>
            <w:r>
              <w:rPr>
                <w:i/>
                <w:iCs/>
                <w:lang w:val="en-US"/>
              </w:rPr>
              <w:t>-</w:t>
            </w:r>
            <w:r w:rsidR="00775AF8">
              <w:rPr>
                <w:i/>
                <w:iCs/>
                <w:lang w:val="en-US"/>
              </w:rPr>
              <w:t>RedCap-</w:t>
            </w:r>
            <w:r w:rsidR="001D1E28">
              <w:rPr>
                <w:i/>
                <w:iCs/>
                <w:lang w:val="en-US"/>
              </w:rPr>
              <w:t>r17</w:t>
            </w:r>
            <w:r>
              <w:rPr>
                <w:lang w:val="en-US"/>
              </w:rPr>
              <w:t xml:space="preserve">, </w:t>
            </w:r>
            <w:r w:rsidR="004C5FC9">
              <w:rPr>
                <w:lang w:val="en-US"/>
              </w:rPr>
              <w:t xml:space="preserve">for RedCap UEs, </w:t>
            </w:r>
            <w:r w:rsidR="00714B82">
              <w:rPr>
                <w:lang w:val="en-US"/>
              </w:rPr>
              <w:t xml:space="preserve">which indicates </w:t>
            </w:r>
            <w:r w:rsidR="00165CDF" w:rsidRPr="00165CDF">
              <w:rPr>
                <w:lang w:val="en-US"/>
              </w:rPr>
              <w:t>whether the UE supports up to t</w:t>
            </w:r>
            <w:r w:rsidR="00D94F4F">
              <w:rPr>
                <w:lang w:val="en-US"/>
              </w:rPr>
              <w:t>hree</w:t>
            </w:r>
            <w:r w:rsidR="00165CDF" w:rsidRPr="00165CDF">
              <w:rPr>
                <w:lang w:val="en-US"/>
              </w:rPr>
              <w:t xml:space="preserve"> PDCCH </w:t>
            </w:r>
            <w:r w:rsidR="00165CDF" w:rsidRPr="00165CDF">
              <w:rPr>
                <w:lang w:val="en-US"/>
              </w:rPr>
              <w:lastRenderedPageBreak/>
              <w:t xml:space="preserve">CORESETs </w:t>
            </w:r>
            <w:r w:rsidR="00953F2D" w:rsidRPr="00953F2D">
              <w:rPr>
                <w:lang w:val="en-US"/>
              </w:rPr>
              <w:t>in the RedCap specific initial DL BWP</w:t>
            </w:r>
            <w:r w:rsidR="00D94F4F" w:rsidRPr="006A56FA">
              <w:rPr>
                <w:noProof/>
              </w:rPr>
              <w:t xml:space="preserve"> </w:t>
            </w:r>
            <w:r w:rsidR="00D94F4F" w:rsidRPr="00153F0B">
              <w:rPr>
                <w:noProof/>
              </w:rPr>
              <w:t xml:space="preserve">when </w:t>
            </w:r>
            <w:r w:rsidR="003B523A" w:rsidRPr="00153F0B">
              <w:rPr>
                <w:noProof/>
              </w:rPr>
              <w:t>RedCap-specific initial BWP</w:t>
            </w:r>
            <w:r w:rsidR="00D94F4F" w:rsidRPr="00153F0B">
              <w:rPr>
                <w:noProof/>
              </w:rPr>
              <w:t xml:space="preserve"> does not contain CD-SSB and CORESET#0</w:t>
            </w:r>
            <w:r w:rsidR="00D94F4F" w:rsidRPr="006A56FA">
              <w:rPr>
                <w:noProof/>
              </w:rPr>
              <w:t>.</w:t>
            </w:r>
            <w:r w:rsidR="00C565A1">
              <w:rPr>
                <w:lang w:val="en-US"/>
              </w:rPr>
              <w:t xml:space="preserve"> </w:t>
            </w:r>
          </w:p>
          <w:p w14:paraId="504B8D27" w14:textId="77777777" w:rsidR="00AD713E" w:rsidRDefault="00AD713E" w:rsidP="005B188E">
            <w:pPr>
              <w:pStyle w:val="CRCoverPage"/>
              <w:spacing w:after="0"/>
              <w:ind w:left="100"/>
            </w:pPr>
          </w:p>
          <w:p w14:paraId="7EE8651C" w14:textId="77777777" w:rsidR="00AD1DCF" w:rsidRDefault="00AD1DCF" w:rsidP="00036C6E">
            <w:pPr>
              <w:pStyle w:val="CRCoverPage"/>
              <w:spacing w:after="0"/>
            </w:pPr>
          </w:p>
          <w:p w14:paraId="245FDC55" w14:textId="77777777" w:rsidR="00AD1DCF" w:rsidRPr="00AD1DCF" w:rsidRDefault="00AD1DCF" w:rsidP="00036C6E">
            <w:pPr>
              <w:pStyle w:val="CRCoverPage"/>
              <w:ind w:left="100"/>
              <w:rPr>
                <w:b/>
              </w:rPr>
            </w:pPr>
            <w:r w:rsidRPr="00AD1DCF">
              <w:rPr>
                <w:b/>
              </w:rPr>
              <w:t>I</w:t>
            </w:r>
            <w:r w:rsidRPr="00AD1DCF">
              <w:rPr>
                <w:rFonts w:hint="eastAsia"/>
                <w:b/>
              </w:rPr>
              <w:t>mpact analysis</w:t>
            </w:r>
          </w:p>
          <w:p w14:paraId="0C946BF1" w14:textId="77777777" w:rsidR="00AD1DCF" w:rsidRPr="00AD1DCF" w:rsidRDefault="00AD1DCF" w:rsidP="00036C6E">
            <w:pPr>
              <w:pStyle w:val="CRCoverPage"/>
              <w:ind w:left="100"/>
              <w:rPr>
                <w:u w:val="single"/>
              </w:rPr>
            </w:pPr>
            <w:r w:rsidRPr="00AD1DCF">
              <w:rPr>
                <w:rFonts w:hint="eastAsia"/>
                <w:u w:val="single"/>
              </w:rPr>
              <w:t>I</w:t>
            </w:r>
            <w:r w:rsidRPr="00AD1DCF">
              <w:rPr>
                <w:u w:val="single"/>
              </w:rPr>
              <w:t>mpacted 5G architecture options:</w:t>
            </w:r>
          </w:p>
          <w:p w14:paraId="34FDC5D5" w14:textId="7515767F" w:rsidR="00AD1DCF" w:rsidRPr="00AD1DCF" w:rsidRDefault="00AD1DCF" w:rsidP="00036C6E">
            <w:pPr>
              <w:pStyle w:val="CRCoverPage"/>
              <w:ind w:left="100"/>
            </w:pPr>
            <w:r w:rsidRPr="00AD1DCF">
              <w:t>NR Standalone</w:t>
            </w:r>
          </w:p>
          <w:p w14:paraId="0E3C4B8E" w14:textId="77777777" w:rsidR="00AD1DCF" w:rsidRPr="00AD1DCF" w:rsidRDefault="00AD1DCF" w:rsidP="00036C6E">
            <w:pPr>
              <w:pStyle w:val="CRCoverPage"/>
              <w:ind w:left="100"/>
              <w:rPr>
                <w:u w:val="single"/>
              </w:rPr>
            </w:pPr>
            <w:r w:rsidRPr="00AD1DCF">
              <w:rPr>
                <w:u w:val="single"/>
              </w:rPr>
              <w:t>I</w:t>
            </w:r>
            <w:r w:rsidRPr="00AD1DCF">
              <w:rPr>
                <w:rFonts w:hint="eastAsia"/>
                <w:u w:val="single"/>
              </w:rPr>
              <w:t>mpacted functionality:</w:t>
            </w:r>
          </w:p>
          <w:p w14:paraId="3A2B4EBE" w14:textId="2F9C9086" w:rsidR="00AD1DCF" w:rsidRPr="00AD1DCF" w:rsidRDefault="00AC190D" w:rsidP="00036C6E">
            <w:pPr>
              <w:pStyle w:val="CRCoverPage"/>
              <w:ind w:left="100"/>
            </w:pPr>
            <w:r>
              <w:t>UE capability</w:t>
            </w:r>
          </w:p>
          <w:p w14:paraId="717D1D42" w14:textId="77777777" w:rsidR="00AD1DCF" w:rsidRPr="00AD1DCF" w:rsidRDefault="00AD1DCF" w:rsidP="00036C6E">
            <w:pPr>
              <w:pStyle w:val="CRCoverPage"/>
              <w:ind w:left="100"/>
              <w:rPr>
                <w:u w:val="single"/>
              </w:rPr>
            </w:pPr>
            <w:bookmarkStart w:id="1" w:name="OLE_LINK7"/>
            <w:bookmarkStart w:id="2" w:name="OLE_LINK8"/>
            <w:r w:rsidRPr="00AD1DCF">
              <w:rPr>
                <w:u w:val="single"/>
              </w:rPr>
              <w:t xml:space="preserve">Inter-operability: </w:t>
            </w:r>
          </w:p>
          <w:bookmarkEnd w:id="1"/>
          <w:bookmarkEnd w:id="2"/>
          <w:p w14:paraId="309D959C" w14:textId="1ADE54CB" w:rsidR="00A23525" w:rsidRDefault="00AD1DCF" w:rsidP="00036C6E">
            <w:pPr>
              <w:pStyle w:val="CRCoverPage"/>
              <w:spacing w:after="0"/>
              <w:ind w:left="100"/>
              <w:rPr>
                <w:noProof/>
              </w:rPr>
            </w:pPr>
            <w:r w:rsidRPr="00AD1DCF">
              <w:t xml:space="preserve">If the UE is implemented according to this CR while the network is not, </w:t>
            </w:r>
            <w:r w:rsidR="00DE3D85">
              <w:t>or i</w:t>
            </w:r>
            <w:r w:rsidR="00DE3D85" w:rsidRPr="00AD1DCF">
              <w:t>f the network is implemented according to this CR while the UE is not</w:t>
            </w:r>
            <w:r w:rsidR="00DE3D85">
              <w:t xml:space="preserve">, </w:t>
            </w:r>
            <w:r w:rsidRPr="00AD1DCF">
              <w:t>there is no inter-operability issue</w:t>
            </w:r>
            <w:r w:rsidR="00DE3D85">
              <w:t>. But</w:t>
            </w:r>
            <w:r w:rsidR="00AC56B1">
              <w:t xml:space="preserve"> </w:t>
            </w:r>
            <w:r w:rsidRPr="00AD1DCF">
              <w:t xml:space="preserve">the </w:t>
            </w:r>
            <w:r w:rsidR="00A23525">
              <w:t xml:space="preserve">network </w:t>
            </w:r>
            <w:r w:rsidR="00C20992">
              <w:t xml:space="preserve">would need to provide </w:t>
            </w:r>
            <w:r w:rsidR="00C20992" w:rsidRPr="00053C6F">
              <w:rPr>
                <w:noProof/>
              </w:rPr>
              <w:t xml:space="preserve">the common CORESET (with non-zero CORESET ID) within the RedCap-specific initial BWP </w:t>
            </w:r>
            <w:r w:rsidR="00A23525" w:rsidRPr="00053C6F">
              <w:rPr>
                <w:noProof/>
              </w:rPr>
              <w:t xml:space="preserve">if the RedCap-specific initial BWP does not contain </w:t>
            </w:r>
            <w:r w:rsidR="00D00C28">
              <w:rPr>
                <w:noProof/>
              </w:rPr>
              <w:t xml:space="preserve">CD-SSB and </w:t>
            </w:r>
            <w:r w:rsidR="00A23525" w:rsidRPr="00053C6F">
              <w:rPr>
                <w:noProof/>
              </w:rPr>
              <w:t>CORESET#0</w:t>
            </w:r>
            <w:r w:rsidR="00A23525">
              <w:rPr>
                <w:noProof/>
              </w:rPr>
              <w:t xml:space="preserve">. </w:t>
            </w:r>
            <w:r w:rsidR="00A73CDC">
              <w:rPr>
                <w:noProof/>
              </w:rPr>
              <w:t>I</w:t>
            </w:r>
            <w:r w:rsidR="00A23525" w:rsidRPr="00960F6A">
              <w:rPr>
                <w:noProof/>
              </w:rPr>
              <w:t xml:space="preserve">f the RedCap UE does not support </w:t>
            </w:r>
            <w:r w:rsidR="00A23525" w:rsidRPr="00841C09">
              <w:rPr>
                <w:i/>
                <w:iCs/>
                <w:noProof/>
              </w:rPr>
              <w:t>multipleCORESET</w:t>
            </w:r>
            <w:r w:rsidR="00A23525" w:rsidRPr="00960F6A">
              <w:rPr>
                <w:noProof/>
              </w:rPr>
              <w:t>, it implies that the UE cannot be configured with a dedicated CORESET in connected mode as it can only be configured by one common CORESET</w:t>
            </w:r>
            <w:r w:rsidR="00A23525">
              <w:rPr>
                <w:noProof/>
              </w:rPr>
              <w:t>.</w:t>
            </w:r>
          </w:p>
          <w:p w14:paraId="627682A4" w14:textId="77777777" w:rsidR="00AD713E" w:rsidRDefault="00AD713E" w:rsidP="00DE3D85">
            <w:pPr>
              <w:pStyle w:val="CRCoverPage"/>
              <w:spacing w:after="0"/>
              <w:rPr>
                <w:noProof/>
              </w:rPr>
            </w:pPr>
          </w:p>
        </w:tc>
      </w:tr>
      <w:tr w:rsidR="00AD713E" w14:paraId="5BA3D41E" w14:textId="77777777" w:rsidTr="005B188E">
        <w:tc>
          <w:tcPr>
            <w:tcW w:w="2694" w:type="dxa"/>
            <w:gridSpan w:val="2"/>
            <w:tcBorders>
              <w:left w:val="single" w:sz="4" w:space="0" w:color="auto"/>
            </w:tcBorders>
          </w:tcPr>
          <w:p w14:paraId="518D5E2C" w14:textId="77777777" w:rsidR="00AD713E" w:rsidRDefault="00AD713E" w:rsidP="005B188E">
            <w:pPr>
              <w:pStyle w:val="CRCoverPage"/>
              <w:spacing w:after="0"/>
              <w:rPr>
                <w:b/>
                <w:i/>
                <w:noProof/>
                <w:sz w:val="8"/>
                <w:szCs w:val="8"/>
              </w:rPr>
            </w:pPr>
          </w:p>
        </w:tc>
        <w:tc>
          <w:tcPr>
            <w:tcW w:w="6946" w:type="dxa"/>
            <w:gridSpan w:val="9"/>
            <w:tcBorders>
              <w:right w:val="single" w:sz="4" w:space="0" w:color="auto"/>
            </w:tcBorders>
          </w:tcPr>
          <w:p w14:paraId="376292BB" w14:textId="77777777" w:rsidR="00AD713E" w:rsidRDefault="00AD713E" w:rsidP="005B188E">
            <w:pPr>
              <w:pStyle w:val="CRCoverPage"/>
              <w:spacing w:after="0"/>
              <w:rPr>
                <w:noProof/>
                <w:sz w:val="8"/>
                <w:szCs w:val="8"/>
              </w:rPr>
            </w:pPr>
          </w:p>
        </w:tc>
      </w:tr>
      <w:tr w:rsidR="00AD713E" w14:paraId="6C0EF1DE" w14:textId="77777777" w:rsidTr="005B188E">
        <w:tc>
          <w:tcPr>
            <w:tcW w:w="2694" w:type="dxa"/>
            <w:gridSpan w:val="2"/>
            <w:tcBorders>
              <w:left w:val="single" w:sz="4" w:space="0" w:color="auto"/>
              <w:bottom w:val="single" w:sz="4" w:space="0" w:color="auto"/>
            </w:tcBorders>
          </w:tcPr>
          <w:p w14:paraId="370D67FA" w14:textId="77777777" w:rsidR="00AD713E" w:rsidRDefault="00AD713E" w:rsidP="005B1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ABCF0" w14:textId="3F1E33C8" w:rsidR="00AD713E" w:rsidRDefault="002E4133" w:rsidP="008D05FC">
            <w:pPr>
              <w:pStyle w:val="CRCoverPage"/>
              <w:spacing w:after="0"/>
              <w:rPr>
                <w:noProof/>
              </w:rPr>
            </w:pPr>
            <w:r>
              <w:rPr>
                <w:noProof/>
              </w:rPr>
              <w:t xml:space="preserve">It is not possible for </w:t>
            </w:r>
            <w:r w:rsidR="00677343">
              <w:rPr>
                <w:noProof/>
              </w:rPr>
              <w:t xml:space="preserve">RedCap UEs to indicate support </w:t>
            </w:r>
            <w:r w:rsidR="00677343" w:rsidRPr="00165CDF">
              <w:rPr>
                <w:lang w:val="en-US"/>
              </w:rPr>
              <w:t>up to t</w:t>
            </w:r>
            <w:r w:rsidR="005C634F">
              <w:rPr>
                <w:lang w:val="en-US"/>
              </w:rPr>
              <w:t>hree</w:t>
            </w:r>
            <w:r w:rsidR="00677343" w:rsidRPr="00165CDF">
              <w:rPr>
                <w:lang w:val="en-US"/>
              </w:rPr>
              <w:t xml:space="preserve"> PDCCH CORESETs </w:t>
            </w:r>
            <w:r w:rsidR="006A5717" w:rsidRPr="006A5717">
              <w:rPr>
                <w:lang w:val="en-US"/>
              </w:rPr>
              <w:t>in the RedCap specific initial DL BWP</w:t>
            </w:r>
            <w:r w:rsidR="000A21C5" w:rsidRPr="006A56FA">
              <w:rPr>
                <w:noProof/>
              </w:rPr>
              <w:t xml:space="preserve"> </w:t>
            </w:r>
            <w:r w:rsidR="000A21C5" w:rsidRPr="00153F0B">
              <w:rPr>
                <w:noProof/>
              </w:rPr>
              <w:t>when RedCap-specific initial BWP does not contain CD-SSB and CORESET#0</w:t>
            </w:r>
            <w:r w:rsidR="000A21C5" w:rsidRPr="006A56FA">
              <w:rPr>
                <w:noProof/>
              </w:rPr>
              <w:t>.</w:t>
            </w:r>
          </w:p>
        </w:tc>
      </w:tr>
      <w:tr w:rsidR="00AD713E" w14:paraId="163C8FB0" w14:textId="77777777" w:rsidTr="005B188E">
        <w:tc>
          <w:tcPr>
            <w:tcW w:w="2694" w:type="dxa"/>
            <w:gridSpan w:val="2"/>
          </w:tcPr>
          <w:p w14:paraId="1461B1B6" w14:textId="77777777" w:rsidR="00AD713E" w:rsidRDefault="00AD713E" w:rsidP="005B188E">
            <w:pPr>
              <w:pStyle w:val="CRCoverPage"/>
              <w:spacing w:after="0"/>
              <w:rPr>
                <w:b/>
                <w:i/>
                <w:noProof/>
                <w:sz w:val="8"/>
                <w:szCs w:val="8"/>
              </w:rPr>
            </w:pPr>
          </w:p>
        </w:tc>
        <w:tc>
          <w:tcPr>
            <w:tcW w:w="6946" w:type="dxa"/>
            <w:gridSpan w:val="9"/>
          </w:tcPr>
          <w:p w14:paraId="02EB4180" w14:textId="77777777" w:rsidR="00AD713E" w:rsidRDefault="00AD713E" w:rsidP="005B188E">
            <w:pPr>
              <w:pStyle w:val="CRCoverPage"/>
              <w:spacing w:after="0"/>
              <w:rPr>
                <w:noProof/>
                <w:sz w:val="8"/>
                <w:szCs w:val="8"/>
              </w:rPr>
            </w:pPr>
          </w:p>
        </w:tc>
      </w:tr>
      <w:tr w:rsidR="00AD713E" w14:paraId="4B895BFF" w14:textId="77777777" w:rsidTr="005B188E">
        <w:tc>
          <w:tcPr>
            <w:tcW w:w="2694" w:type="dxa"/>
            <w:gridSpan w:val="2"/>
            <w:tcBorders>
              <w:top w:val="single" w:sz="4" w:space="0" w:color="auto"/>
              <w:left w:val="single" w:sz="4" w:space="0" w:color="auto"/>
            </w:tcBorders>
          </w:tcPr>
          <w:p w14:paraId="2C6111A8" w14:textId="77777777" w:rsidR="00AD713E" w:rsidRDefault="00AD713E" w:rsidP="005B1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F25C9" w14:textId="2FB2D682" w:rsidR="00AD713E" w:rsidRDefault="00AC190D" w:rsidP="005B188E">
            <w:pPr>
              <w:pStyle w:val="CRCoverPage"/>
              <w:spacing w:after="0"/>
              <w:ind w:left="100"/>
              <w:rPr>
                <w:noProof/>
              </w:rPr>
            </w:pPr>
            <w:r>
              <w:rPr>
                <w:noProof/>
              </w:rPr>
              <w:t>4.2.7</w:t>
            </w:r>
            <w:r w:rsidR="00AD713E">
              <w:rPr>
                <w:noProof/>
              </w:rPr>
              <w:t xml:space="preserve"> </w:t>
            </w:r>
          </w:p>
        </w:tc>
      </w:tr>
      <w:tr w:rsidR="00AD713E" w14:paraId="58BE3762" w14:textId="77777777" w:rsidTr="005B188E">
        <w:tc>
          <w:tcPr>
            <w:tcW w:w="2694" w:type="dxa"/>
            <w:gridSpan w:val="2"/>
            <w:tcBorders>
              <w:left w:val="single" w:sz="4" w:space="0" w:color="auto"/>
            </w:tcBorders>
          </w:tcPr>
          <w:p w14:paraId="6F9B2684" w14:textId="77777777" w:rsidR="00AD713E" w:rsidRDefault="00AD713E" w:rsidP="005B188E">
            <w:pPr>
              <w:pStyle w:val="CRCoverPage"/>
              <w:spacing w:after="0"/>
              <w:rPr>
                <w:b/>
                <w:i/>
                <w:noProof/>
                <w:sz w:val="8"/>
                <w:szCs w:val="8"/>
              </w:rPr>
            </w:pPr>
          </w:p>
        </w:tc>
        <w:tc>
          <w:tcPr>
            <w:tcW w:w="6946" w:type="dxa"/>
            <w:gridSpan w:val="9"/>
            <w:tcBorders>
              <w:right w:val="single" w:sz="4" w:space="0" w:color="auto"/>
            </w:tcBorders>
          </w:tcPr>
          <w:p w14:paraId="2E2190D6" w14:textId="77777777" w:rsidR="00AD713E" w:rsidRDefault="00AD713E" w:rsidP="005B188E">
            <w:pPr>
              <w:pStyle w:val="CRCoverPage"/>
              <w:spacing w:after="0"/>
              <w:rPr>
                <w:noProof/>
                <w:sz w:val="8"/>
                <w:szCs w:val="8"/>
              </w:rPr>
            </w:pPr>
          </w:p>
        </w:tc>
      </w:tr>
      <w:tr w:rsidR="00AD713E" w14:paraId="2AAEE126" w14:textId="77777777" w:rsidTr="005B188E">
        <w:tc>
          <w:tcPr>
            <w:tcW w:w="2694" w:type="dxa"/>
            <w:gridSpan w:val="2"/>
            <w:tcBorders>
              <w:left w:val="single" w:sz="4" w:space="0" w:color="auto"/>
            </w:tcBorders>
          </w:tcPr>
          <w:p w14:paraId="145F9C0C" w14:textId="77777777" w:rsidR="00AD713E" w:rsidRDefault="00AD713E" w:rsidP="005B1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22BFC" w14:textId="77777777" w:rsidR="00AD713E" w:rsidRDefault="00AD713E" w:rsidP="005B1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E4229" w14:textId="77777777" w:rsidR="00AD713E" w:rsidRDefault="00AD713E" w:rsidP="005B188E">
            <w:pPr>
              <w:pStyle w:val="CRCoverPage"/>
              <w:spacing w:after="0"/>
              <w:jc w:val="center"/>
              <w:rPr>
                <w:b/>
                <w:caps/>
                <w:noProof/>
              </w:rPr>
            </w:pPr>
            <w:r>
              <w:rPr>
                <w:b/>
                <w:caps/>
                <w:noProof/>
              </w:rPr>
              <w:t>N</w:t>
            </w:r>
          </w:p>
        </w:tc>
        <w:tc>
          <w:tcPr>
            <w:tcW w:w="2977" w:type="dxa"/>
            <w:gridSpan w:val="4"/>
          </w:tcPr>
          <w:p w14:paraId="5F8CC9AD" w14:textId="77777777" w:rsidR="00AD713E" w:rsidRDefault="00AD713E" w:rsidP="005B18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21E730" w14:textId="77777777" w:rsidR="00AD713E" w:rsidRDefault="00AD713E" w:rsidP="005B188E">
            <w:pPr>
              <w:pStyle w:val="CRCoverPage"/>
              <w:spacing w:after="0"/>
              <w:ind w:left="99"/>
              <w:rPr>
                <w:noProof/>
              </w:rPr>
            </w:pPr>
          </w:p>
        </w:tc>
      </w:tr>
      <w:tr w:rsidR="00AD713E" w14:paraId="710A199F" w14:textId="77777777" w:rsidTr="005B188E">
        <w:tc>
          <w:tcPr>
            <w:tcW w:w="2694" w:type="dxa"/>
            <w:gridSpan w:val="2"/>
            <w:tcBorders>
              <w:left w:val="single" w:sz="4" w:space="0" w:color="auto"/>
            </w:tcBorders>
          </w:tcPr>
          <w:p w14:paraId="120037F0" w14:textId="77777777" w:rsidR="00AD713E" w:rsidRDefault="00AD713E" w:rsidP="005B1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EB074" w14:textId="77777777" w:rsidR="00AD713E" w:rsidRDefault="00AD713E" w:rsidP="005B18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29CF" w14:textId="77777777" w:rsidR="00AD713E" w:rsidRDefault="00AD713E" w:rsidP="005B188E">
            <w:pPr>
              <w:pStyle w:val="CRCoverPage"/>
              <w:spacing w:after="0"/>
              <w:jc w:val="center"/>
              <w:rPr>
                <w:b/>
                <w:caps/>
                <w:noProof/>
              </w:rPr>
            </w:pPr>
          </w:p>
        </w:tc>
        <w:tc>
          <w:tcPr>
            <w:tcW w:w="2977" w:type="dxa"/>
            <w:gridSpan w:val="4"/>
          </w:tcPr>
          <w:p w14:paraId="2574B19C" w14:textId="77777777" w:rsidR="00AD713E" w:rsidRDefault="00AD713E" w:rsidP="005B1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E651F" w14:textId="1D6266EF" w:rsidR="00AD713E" w:rsidRDefault="00AD713E" w:rsidP="005B188E">
            <w:pPr>
              <w:pStyle w:val="CRCoverPage"/>
              <w:spacing w:after="0"/>
              <w:ind w:left="99"/>
              <w:rPr>
                <w:noProof/>
              </w:rPr>
            </w:pPr>
            <w:r>
              <w:rPr>
                <w:noProof/>
              </w:rPr>
              <w:t>TS 38.3</w:t>
            </w:r>
            <w:r w:rsidR="00D75C55">
              <w:rPr>
                <w:noProof/>
              </w:rPr>
              <w:t>31</w:t>
            </w:r>
            <w:r>
              <w:rPr>
                <w:noProof/>
              </w:rPr>
              <w:t xml:space="preserve"> CR </w:t>
            </w:r>
            <w:r w:rsidR="00185D46">
              <w:rPr>
                <w:noProof/>
              </w:rPr>
              <w:t>4478</w:t>
            </w:r>
          </w:p>
        </w:tc>
      </w:tr>
      <w:tr w:rsidR="00AD713E" w14:paraId="17C542AF" w14:textId="77777777" w:rsidTr="005B188E">
        <w:tc>
          <w:tcPr>
            <w:tcW w:w="2694" w:type="dxa"/>
            <w:gridSpan w:val="2"/>
            <w:tcBorders>
              <w:left w:val="single" w:sz="4" w:space="0" w:color="auto"/>
            </w:tcBorders>
          </w:tcPr>
          <w:p w14:paraId="2B85CDEB" w14:textId="77777777" w:rsidR="00AD713E" w:rsidRDefault="00AD713E" w:rsidP="005B1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96C3D" w14:textId="77777777" w:rsidR="00AD713E" w:rsidRDefault="00AD713E" w:rsidP="005B1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A3F06" w14:textId="77777777" w:rsidR="00AD713E" w:rsidRDefault="00AD713E" w:rsidP="005B188E">
            <w:pPr>
              <w:pStyle w:val="CRCoverPage"/>
              <w:spacing w:after="0"/>
              <w:jc w:val="center"/>
              <w:rPr>
                <w:b/>
                <w:caps/>
                <w:noProof/>
              </w:rPr>
            </w:pPr>
            <w:r>
              <w:rPr>
                <w:b/>
                <w:caps/>
                <w:noProof/>
              </w:rPr>
              <w:t>X</w:t>
            </w:r>
          </w:p>
        </w:tc>
        <w:tc>
          <w:tcPr>
            <w:tcW w:w="2977" w:type="dxa"/>
            <w:gridSpan w:val="4"/>
          </w:tcPr>
          <w:p w14:paraId="1B507B02" w14:textId="77777777" w:rsidR="00AD713E" w:rsidRDefault="00AD713E" w:rsidP="005B1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5966B1" w14:textId="5EB3D419" w:rsidR="00AD713E" w:rsidRDefault="00AD713E" w:rsidP="005B188E">
            <w:pPr>
              <w:pStyle w:val="CRCoverPage"/>
              <w:spacing w:after="0"/>
              <w:ind w:left="99"/>
              <w:rPr>
                <w:noProof/>
              </w:rPr>
            </w:pPr>
          </w:p>
        </w:tc>
      </w:tr>
      <w:tr w:rsidR="00AD713E" w14:paraId="009B8AF7" w14:textId="77777777" w:rsidTr="005B188E">
        <w:tc>
          <w:tcPr>
            <w:tcW w:w="2694" w:type="dxa"/>
            <w:gridSpan w:val="2"/>
            <w:tcBorders>
              <w:left w:val="single" w:sz="4" w:space="0" w:color="auto"/>
            </w:tcBorders>
          </w:tcPr>
          <w:p w14:paraId="059BF7C3" w14:textId="77777777" w:rsidR="00AD713E" w:rsidRDefault="00AD713E" w:rsidP="005B1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7CB28E" w14:textId="77777777" w:rsidR="00AD713E" w:rsidRDefault="00AD713E" w:rsidP="005B1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ACCB4" w14:textId="77777777" w:rsidR="00AD713E" w:rsidRDefault="00AD713E" w:rsidP="005B188E">
            <w:pPr>
              <w:pStyle w:val="CRCoverPage"/>
              <w:spacing w:after="0"/>
              <w:jc w:val="center"/>
              <w:rPr>
                <w:b/>
                <w:caps/>
                <w:noProof/>
              </w:rPr>
            </w:pPr>
            <w:r>
              <w:rPr>
                <w:b/>
                <w:caps/>
                <w:noProof/>
              </w:rPr>
              <w:t>X</w:t>
            </w:r>
          </w:p>
        </w:tc>
        <w:tc>
          <w:tcPr>
            <w:tcW w:w="2977" w:type="dxa"/>
            <w:gridSpan w:val="4"/>
          </w:tcPr>
          <w:p w14:paraId="29EBC413" w14:textId="77777777" w:rsidR="00AD713E" w:rsidRDefault="00AD713E" w:rsidP="005B1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DC699" w14:textId="33DCAA7C" w:rsidR="00AD713E" w:rsidRDefault="00AD713E" w:rsidP="00AD713E">
            <w:pPr>
              <w:pStyle w:val="CRCoverPage"/>
              <w:spacing w:after="0"/>
              <w:rPr>
                <w:noProof/>
              </w:rPr>
            </w:pPr>
          </w:p>
          <w:p w14:paraId="7548B02C" w14:textId="77777777" w:rsidR="00AD713E" w:rsidRDefault="00AD713E" w:rsidP="005B188E">
            <w:pPr>
              <w:pStyle w:val="CRCoverPage"/>
              <w:spacing w:after="0"/>
              <w:ind w:left="99"/>
              <w:rPr>
                <w:noProof/>
              </w:rPr>
            </w:pPr>
            <w:r>
              <w:rPr>
                <w:noProof/>
              </w:rPr>
              <w:t xml:space="preserve"> </w:t>
            </w:r>
          </w:p>
        </w:tc>
      </w:tr>
      <w:tr w:rsidR="00AD713E" w14:paraId="55340781" w14:textId="77777777" w:rsidTr="005B188E">
        <w:tc>
          <w:tcPr>
            <w:tcW w:w="2694" w:type="dxa"/>
            <w:gridSpan w:val="2"/>
            <w:tcBorders>
              <w:left w:val="single" w:sz="4" w:space="0" w:color="auto"/>
            </w:tcBorders>
          </w:tcPr>
          <w:p w14:paraId="6A2EC652" w14:textId="77777777" w:rsidR="00AD713E" w:rsidRDefault="00AD713E" w:rsidP="005B188E">
            <w:pPr>
              <w:pStyle w:val="CRCoverPage"/>
              <w:spacing w:after="0"/>
              <w:rPr>
                <w:b/>
                <w:i/>
                <w:noProof/>
              </w:rPr>
            </w:pPr>
          </w:p>
        </w:tc>
        <w:tc>
          <w:tcPr>
            <w:tcW w:w="6946" w:type="dxa"/>
            <w:gridSpan w:val="9"/>
            <w:tcBorders>
              <w:right w:val="single" w:sz="4" w:space="0" w:color="auto"/>
            </w:tcBorders>
          </w:tcPr>
          <w:p w14:paraId="1F7B3885" w14:textId="77777777" w:rsidR="00AD713E" w:rsidRDefault="00AD713E" w:rsidP="005B188E">
            <w:pPr>
              <w:pStyle w:val="CRCoverPage"/>
              <w:spacing w:after="0"/>
              <w:rPr>
                <w:noProof/>
              </w:rPr>
            </w:pPr>
          </w:p>
        </w:tc>
      </w:tr>
      <w:tr w:rsidR="00AD713E" w14:paraId="5D3609AB" w14:textId="77777777" w:rsidTr="005B188E">
        <w:tc>
          <w:tcPr>
            <w:tcW w:w="2694" w:type="dxa"/>
            <w:gridSpan w:val="2"/>
            <w:tcBorders>
              <w:left w:val="single" w:sz="4" w:space="0" w:color="auto"/>
              <w:bottom w:val="single" w:sz="4" w:space="0" w:color="auto"/>
            </w:tcBorders>
          </w:tcPr>
          <w:p w14:paraId="4810BAC0" w14:textId="77777777" w:rsidR="00AD713E" w:rsidRDefault="00AD713E" w:rsidP="005B1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93E40" w14:textId="77777777" w:rsidR="00AD713E" w:rsidRDefault="00AD713E" w:rsidP="005B188E">
            <w:pPr>
              <w:pStyle w:val="CRCoverPage"/>
              <w:spacing w:after="0"/>
              <w:ind w:left="100"/>
              <w:rPr>
                <w:noProof/>
              </w:rPr>
            </w:pPr>
          </w:p>
        </w:tc>
      </w:tr>
      <w:tr w:rsidR="00AD713E" w:rsidRPr="008863B9" w14:paraId="3F27B969" w14:textId="77777777" w:rsidTr="005B188E">
        <w:tc>
          <w:tcPr>
            <w:tcW w:w="2694" w:type="dxa"/>
            <w:gridSpan w:val="2"/>
            <w:tcBorders>
              <w:top w:val="single" w:sz="4" w:space="0" w:color="auto"/>
              <w:bottom w:val="single" w:sz="4" w:space="0" w:color="auto"/>
            </w:tcBorders>
          </w:tcPr>
          <w:p w14:paraId="7D1DDEF3" w14:textId="77777777" w:rsidR="00AD713E" w:rsidRPr="008863B9" w:rsidRDefault="00AD713E" w:rsidP="005B1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F1DD0" w14:textId="77777777" w:rsidR="00AD713E" w:rsidRPr="008863B9" w:rsidRDefault="00AD713E" w:rsidP="005B188E">
            <w:pPr>
              <w:pStyle w:val="CRCoverPage"/>
              <w:spacing w:after="0"/>
              <w:ind w:left="100"/>
              <w:rPr>
                <w:noProof/>
                <w:sz w:val="8"/>
                <w:szCs w:val="8"/>
              </w:rPr>
            </w:pPr>
          </w:p>
        </w:tc>
      </w:tr>
      <w:tr w:rsidR="00AD713E" w14:paraId="2E7B4A2D" w14:textId="77777777" w:rsidTr="005B188E">
        <w:tc>
          <w:tcPr>
            <w:tcW w:w="2694" w:type="dxa"/>
            <w:gridSpan w:val="2"/>
            <w:tcBorders>
              <w:top w:val="single" w:sz="4" w:space="0" w:color="auto"/>
              <w:left w:val="single" w:sz="4" w:space="0" w:color="auto"/>
              <w:bottom w:val="single" w:sz="4" w:space="0" w:color="auto"/>
            </w:tcBorders>
          </w:tcPr>
          <w:p w14:paraId="7200CCEE" w14:textId="77777777" w:rsidR="00AD713E" w:rsidRDefault="00AD713E" w:rsidP="005B1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A37CC" w14:textId="33852400" w:rsidR="00AD713E" w:rsidRDefault="00AD713E" w:rsidP="005B188E">
            <w:pPr>
              <w:pStyle w:val="CRCoverPage"/>
              <w:spacing w:after="0"/>
              <w:ind w:left="100"/>
              <w:rPr>
                <w:noProof/>
              </w:rPr>
            </w:pPr>
          </w:p>
        </w:tc>
      </w:tr>
    </w:tbl>
    <w:p w14:paraId="4AD97B9C" w14:textId="77777777" w:rsidR="00AD713E" w:rsidRDefault="00AD713E" w:rsidP="00AD713E">
      <w:r w:rsidRPr="00D27132">
        <w:br w:type="page"/>
      </w:r>
    </w:p>
    <w:p w14:paraId="651E4C07" w14:textId="77777777" w:rsidR="0012286F" w:rsidRPr="0012286F" w:rsidRDefault="0012286F" w:rsidP="0012286F">
      <w:pPr>
        <w:keepNext/>
        <w:keepLines/>
        <w:spacing w:before="120"/>
        <w:ind w:left="1418" w:hanging="1418"/>
        <w:outlineLvl w:val="3"/>
        <w:rPr>
          <w:rFonts w:ascii="Arial" w:hAnsi="Arial"/>
          <w:sz w:val="24"/>
        </w:rPr>
      </w:pPr>
      <w:bookmarkStart w:id="3" w:name="_Toc12750902"/>
      <w:bookmarkStart w:id="4" w:name="_Toc29382266"/>
      <w:bookmarkStart w:id="5" w:name="_Toc37093383"/>
      <w:bookmarkStart w:id="6" w:name="_Toc37238659"/>
      <w:bookmarkStart w:id="7" w:name="_Toc37238773"/>
      <w:bookmarkStart w:id="8" w:name="_Toc46488669"/>
      <w:bookmarkStart w:id="9" w:name="_Toc52574090"/>
      <w:bookmarkStart w:id="10" w:name="_Toc52574176"/>
      <w:bookmarkStart w:id="11" w:name="_Toc146751307"/>
      <w:r w:rsidRPr="0012286F">
        <w:rPr>
          <w:rFonts w:ascii="Arial" w:hAnsi="Arial"/>
          <w:sz w:val="24"/>
        </w:rPr>
        <w:lastRenderedPageBreak/>
        <w:t>4.2.7.10</w:t>
      </w:r>
      <w:r w:rsidRPr="0012286F">
        <w:rPr>
          <w:rFonts w:ascii="Arial" w:hAnsi="Arial"/>
          <w:sz w:val="24"/>
        </w:rPr>
        <w:tab/>
      </w:r>
      <w:r w:rsidRPr="0012286F">
        <w:rPr>
          <w:rFonts w:ascii="Arial" w:hAnsi="Arial"/>
          <w:i/>
          <w:sz w:val="24"/>
        </w:rPr>
        <w:t>Phy-Parameters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286F" w:rsidRPr="0012286F" w14:paraId="60387B41" w14:textId="77777777" w:rsidTr="005B188E">
        <w:trPr>
          <w:cantSplit/>
          <w:tblHeader/>
        </w:trPr>
        <w:tc>
          <w:tcPr>
            <w:tcW w:w="6917" w:type="dxa"/>
          </w:tcPr>
          <w:p w14:paraId="5657A359"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lastRenderedPageBreak/>
              <w:t>Definitions for parameters</w:t>
            </w:r>
          </w:p>
        </w:tc>
        <w:tc>
          <w:tcPr>
            <w:tcW w:w="709" w:type="dxa"/>
          </w:tcPr>
          <w:p w14:paraId="7B22825E"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Per</w:t>
            </w:r>
          </w:p>
        </w:tc>
        <w:tc>
          <w:tcPr>
            <w:tcW w:w="567" w:type="dxa"/>
          </w:tcPr>
          <w:p w14:paraId="75F045B5"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M</w:t>
            </w:r>
          </w:p>
        </w:tc>
        <w:tc>
          <w:tcPr>
            <w:tcW w:w="709" w:type="dxa"/>
          </w:tcPr>
          <w:p w14:paraId="1DAF30CF"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FDD-TDD</w:t>
            </w:r>
          </w:p>
          <w:p w14:paraId="64F03902"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DIFF</w:t>
            </w:r>
          </w:p>
        </w:tc>
        <w:tc>
          <w:tcPr>
            <w:tcW w:w="728" w:type="dxa"/>
          </w:tcPr>
          <w:p w14:paraId="6EC7EA53"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FR1-FR2</w:t>
            </w:r>
          </w:p>
          <w:p w14:paraId="067561E0" w14:textId="77777777" w:rsidR="0012286F" w:rsidRPr="0012286F" w:rsidRDefault="0012286F" w:rsidP="0012286F">
            <w:pPr>
              <w:keepNext/>
              <w:keepLines/>
              <w:spacing w:after="0"/>
              <w:jc w:val="center"/>
              <w:rPr>
                <w:rFonts w:ascii="Arial" w:hAnsi="Arial"/>
                <w:b/>
                <w:sz w:val="18"/>
              </w:rPr>
            </w:pPr>
            <w:r w:rsidRPr="0012286F">
              <w:rPr>
                <w:rFonts w:ascii="Arial" w:hAnsi="Arial"/>
                <w:b/>
                <w:sz w:val="18"/>
              </w:rPr>
              <w:t>DIFF</w:t>
            </w:r>
          </w:p>
        </w:tc>
      </w:tr>
      <w:tr w:rsidR="0012286F" w:rsidRPr="0012286F" w14:paraId="3EE2806D" w14:textId="77777777" w:rsidTr="005B188E">
        <w:trPr>
          <w:cantSplit/>
          <w:tblHeader/>
        </w:trPr>
        <w:tc>
          <w:tcPr>
            <w:tcW w:w="6917" w:type="dxa"/>
          </w:tcPr>
          <w:p w14:paraId="71DD653F" w14:textId="77777777" w:rsidR="0012286F" w:rsidRPr="0012286F" w:rsidRDefault="0012286F" w:rsidP="0012286F">
            <w:pPr>
              <w:keepNext/>
              <w:keepLines/>
              <w:spacing w:after="0"/>
              <w:rPr>
                <w:rFonts w:ascii="Arial" w:hAnsi="Arial"/>
                <w:b/>
                <w:i/>
                <w:sz w:val="18"/>
              </w:rPr>
            </w:pPr>
            <w:r w:rsidRPr="0012286F">
              <w:rPr>
                <w:rFonts w:ascii="Arial" w:hAnsi="Arial"/>
                <w:b/>
                <w:i/>
                <w:sz w:val="18"/>
              </w:rPr>
              <w:t>absoluteTPC-Command</w:t>
            </w:r>
          </w:p>
          <w:p w14:paraId="55820CA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absolute TPC command mode.</w:t>
            </w:r>
          </w:p>
        </w:tc>
        <w:tc>
          <w:tcPr>
            <w:tcW w:w="709" w:type="dxa"/>
          </w:tcPr>
          <w:p w14:paraId="792C831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BADDF1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53AD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D45192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D45D115" w14:textId="77777777" w:rsidTr="005B188E">
        <w:trPr>
          <w:cantSplit/>
          <w:tblHeader/>
        </w:trPr>
        <w:tc>
          <w:tcPr>
            <w:tcW w:w="6917" w:type="dxa"/>
          </w:tcPr>
          <w:p w14:paraId="1265A33A" w14:textId="77777777" w:rsidR="0012286F" w:rsidRPr="0012286F" w:rsidRDefault="0012286F" w:rsidP="0012286F">
            <w:pPr>
              <w:keepNext/>
              <w:keepLines/>
              <w:spacing w:after="0"/>
              <w:rPr>
                <w:rFonts w:ascii="Arial" w:hAnsi="Arial"/>
                <w:b/>
                <w:i/>
                <w:sz w:val="18"/>
              </w:rPr>
            </w:pPr>
            <w:r w:rsidRPr="0012286F">
              <w:rPr>
                <w:rFonts w:ascii="Arial" w:hAnsi="Arial"/>
                <w:b/>
                <w:i/>
                <w:sz w:val="18"/>
              </w:rPr>
              <w:t>aggregationFactorSPS-DL-r16</w:t>
            </w:r>
          </w:p>
          <w:p w14:paraId="6033A270"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configurable PDSCH aggregation factor ({1, 2, 4, 8}) per DL SPS configuration. The UE can include this feature only if the UE indicates support of </w:t>
            </w:r>
            <w:r w:rsidRPr="0012286F">
              <w:rPr>
                <w:rFonts w:ascii="Arial" w:hAnsi="Arial"/>
                <w:i/>
                <w:sz w:val="18"/>
              </w:rPr>
              <w:t>downlinkSPS</w:t>
            </w:r>
            <w:r w:rsidRPr="0012286F">
              <w:rPr>
                <w:rFonts w:ascii="Arial" w:hAnsi="Arial"/>
                <w:sz w:val="18"/>
              </w:rPr>
              <w:t>.</w:t>
            </w:r>
          </w:p>
        </w:tc>
        <w:tc>
          <w:tcPr>
            <w:tcW w:w="709" w:type="dxa"/>
          </w:tcPr>
          <w:p w14:paraId="37EB8FA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2F217B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C8577F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75905F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29AD4B1" w14:textId="77777777" w:rsidTr="005B188E">
        <w:trPr>
          <w:cantSplit/>
          <w:tblHeader/>
        </w:trPr>
        <w:tc>
          <w:tcPr>
            <w:tcW w:w="6917" w:type="dxa"/>
          </w:tcPr>
          <w:p w14:paraId="1A72E700" w14:textId="77777777" w:rsidR="0012286F" w:rsidRPr="0012286F" w:rsidRDefault="0012286F" w:rsidP="0012286F">
            <w:pPr>
              <w:keepNext/>
              <w:keepLines/>
              <w:spacing w:after="0"/>
              <w:rPr>
                <w:rFonts w:ascii="Arial" w:hAnsi="Arial"/>
                <w:b/>
                <w:i/>
                <w:sz w:val="18"/>
              </w:rPr>
            </w:pPr>
            <w:r w:rsidRPr="0012286F">
              <w:rPr>
                <w:rFonts w:ascii="Arial" w:hAnsi="Arial"/>
                <w:b/>
                <w:i/>
                <w:sz w:val="18"/>
              </w:rPr>
              <w:t>almostContiguousCP-OFDM-UL</w:t>
            </w:r>
          </w:p>
          <w:p w14:paraId="4514B2B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almost contiguous UL CP-OFDM transmissions as defined in clause 6.2 of TS 38.101-1 [2].</w:t>
            </w:r>
          </w:p>
        </w:tc>
        <w:tc>
          <w:tcPr>
            <w:tcW w:w="709" w:type="dxa"/>
          </w:tcPr>
          <w:p w14:paraId="46189D1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94EBB2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C6E3A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BCFEBE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C2A6B00" w14:textId="77777777" w:rsidTr="005B188E">
        <w:trPr>
          <w:cantSplit/>
          <w:tblHeader/>
        </w:trPr>
        <w:tc>
          <w:tcPr>
            <w:tcW w:w="6917" w:type="dxa"/>
          </w:tcPr>
          <w:p w14:paraId="08DE4BDE"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bwp-SwitchingDelay</w:t>
            </w:r>
          </w:p>
          <w:p w14:paraId="531134A7" w14:textId="77777777" w:rsidR="0012286F" w:rsidRPr="0012286F" w:rsidRDefault="0012286F" w:rsidP="0012286F">
            <w:pPr>
              <w:keepNext/>
              <w:keepLines/>
              <w:spacing w:after="0"/>
              <w:rPr>
                <w:rFonts w:ascii="Arial" w:hAnsi="Arial"/>
                <w:sz w:val="18"/>
              </w:rPr>
            </w:pPr>
            <w:r w:rsidRPr="0012286F">
              <w:rPr>
                <w:rFonts w:ascii="Arial" w:hAnsi="Arial"/>
                <w:bCs/>
                <w:iCs/>
                <w:sz w:val="18"/>
              </w:rPr>
              <w:t>Defines whether the UE supports DCI and timer based active BWP switching delay type1 or type2 specified in clause 8.6.2 of TS 38.133 [5]. It is mandatory to report type 1 or type 2</w:t>
            </w:r>
            <w:r w:rsidRPr="0012286F">
              <w:rPr>
                <w:rFonts w:ascii="Arial" w:hAnsi="Arial"/>
                <w:sz w:val="18"/>
              </w:rPr>
              <w:t xml:space="preserve"> </w:t>
            </w:r>
            <w:r w:rsidRPr="0012286F">
              <w:rPr>
                <w:rFonts w:ascii="Arial" w:hAnsi="Arial"/>
                <w:bCs/>
                <w:iCs/>
                <w:sz w:val="18"/>
              </w:rPr>
              <w:t xml:space="preserve">when </w:t>
            </w:r>
            <w:r w:rsidRPr="0012286F">
              <w:rPr>
                <w:rFonts w:ascii="Arial" w:hAnsi="Arial"/>
                <w:bCs/>
                <w:i/>
                <w:sz w:val="18"/>
              </w:rPr>
              <w:t>bwp-SameNumerology</w:t>
            </w:r>
            <w:r w:rsidRPr="0012286F">
              <w:rPr>
                <w:rFonts w:ascii="Arial" w:hAnsi="Arial"/>
                <w:bCs/>
                <w:iCs/>
                <w:sz w:val="18"/>
              </w:rPr>
              <w:t xml:space="preserve"> or </w:t>
            </w:r>
            <w:r w:rsidRPr="0012286F">
              <w:rPr>
                <w:rFonts w:ascii="Arial" w:hAnsi="Arial"/>
                <w:bCs/>
                <w:i/>
                <w:sz w:val="18"/>
              </w:rPr>
              <w:t>bwp-DiffNumerology</w:t>
            </w:r>
            <w:r w:rsidRPr="0012286F">
              <w:rPr>
                <w:rFonts w:ascii="Arial" w:hAnsi="Arial"/>
                <w:bCs/>
                <w:iCs/>
                <w:sz w:val="18"/>
              </w:rPr>
              <w:t xml:space="preserve"> is supported on at least one band. This capability is not applicable to IAB-MT.</w:t>
            </w:r>
          </w:p>
        </w:tc>
        <w:tc>
          <w:tcPr>
            <w:tcW w:w="709" w:type="dxa"/>
          </w:tcPr>
          <w:p w14:paraId="561DD38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149EA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1BC513C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294A92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EB43008" w14:textId="77777777" w:rsidTr="005B188E">
        <w:trPr>
          <w:cantSplit/>
          <w:tblHeader/>
        </w:trPr>
        <w:tc>
          <w:tcPr>
            <w:tcW w:w="6917" w:type="dxa"/>
          </w:tcPr>
          <w:p w14:paraId="1257C86D"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bwp-SwitchingMultiCCs-r16</w:t>
            </w:r>
          </w:p>
          <w:p w14:paraId="4CB0C6E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34CA71F1"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type1-r16</w:t>
            </w:r>
            <w:r w:rsidRPr="0012286F">
              <w:rPr>
                <w:rFonts w:ascii="Arial" w:hAnsi="Arial" w:cs="Arial"/>
                <w:sz w:val="18"/>
                <w:szCs w:val="18"/>
              </w:rPr>
              <w:t xml:space="preserve"> indicates the delay value for type 1 BWP switching delay and has values of {100us, 200us}</w:t>
            </w:r>
          </w:p>
          <w:p w14:paraId="5581F9F9"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 xml:space="preserve">type2-r16 </w:t>
            </w:r>
            <w:r w:rsidRPr="0012286F">
              <w:rPr>
                <w:rFonts w:ascii="Arial" w:hAnsi="Arial" w:cs="Arial"/>
                <w:sz w:val="18"/>
                <w:szCs w:val="18"/>
              </w:rPr>
              <w:t>indicates the delay value for type 2 BWP switching delay and has values of {200us, 400us, 800us, 1000us}</w:t>
            </w:r>
          </w:p>
          <w:p w14:paraId="765FB3F9" w14:textId="77777777" w:rsidR="0012286F" w:rsidRPr="0012286F" w:rsidRDefault="0012286F" w:rsidP="0012286F">
            <w:pPr>
              <w:spacing w:after="0"/>
              <w:ind w:left="568" w:hanging="284"/>
              <w:rPr>
                <w:rFonts w:ascii="Arial" w:hAnsi="Arial" w:cs="Arial"/>
                <w:sz w:val="18"/>
                <w:szCs w:val="18"/>
              </w:rPr>
            </w:pPr>
          </w:p>
          <w:p w14:paraId="50885496"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The UE indicating support of this feature shall also support </w:t>
            </w:r>
            <w:r w:rsidRPr="0012286F">
              <w:rPr>
                <w:rFonts w:ascii="Arial" w:hAnsi="Arial"/>
                <w:i/>
                <w:iCs/>
                <w:sz w:val="18"/>
              </w:rPr>
              <w:t>bwp-SwitchingDelay</w:t>
            </w:r>
            <w:r w:rsidRPr="0012286F">
              <w:rPr>
                <w:rFonts w:ascii="Arial" w:hAnsi="Arial"/>
                <w:sz w:val="18"/>
              </w:rPr>
              <w:t>,</w:t>
            </w:r>
            <w:r w:rsidRPr="0012286F">
              <w:rPr>
                <w:rFonts w:ascii="Arial" w:hAnsi="Arial"/>
                <w:i/>
                <w:sz w:val="18"/>
              </w:rPr>
              <w:t xml:space="preserve"> bwp-SameNumerology</w:t>
            </w:r>
            <w:r w:rsidRPr="0012286F">
              <w:rPr>
                <w:rFonts w:ascii="Arial" w:hAnsi="Arial"/>
                <w:sz w:val="18"/>
              </w:rPr>
              <w:t xml:space="preserve"> and/or </w:t>
            </w:r>
            <w:r w:rsidRPr="0012286F">
              <w:rPr>
                <w:rFonts w:ascii="Arial" w:hAnsi="Arial"/>
                <w:i/>
                <w:sz w:val="18"/>
              </w:rPr>
              <w:t>bwp-DiffNumerology</w:t>
            </w:r>
            <w:r w:rsidRPr="0012286F">
              <w:rPr>
                <w:rFonts w:ascii="Arial" w:hAnsi="Arial"/>
                <w:sz w:val="18"/>
              </w:rPr>
              <w:t xml:space="preserve">. It is mandatory to report either </w:t>
            </w:r>
            <w:r w:rsidRPr="0012286F">
              <w:rPr>
                <w:rFonts w:ascii="Arial" w:hAnsi="Arial"/>
                <w:i/>
                <w:iCs/>
                <w:sz w:val="18"/>
              </w:rPr>
              <w:t>type1-r16</w:t>
            </w:r>
            <w:r w:rsidRPr="0012286F">
              <w:rPr>
                <w:rFonts w:ascii="Arial" w:hAnsi="Arial"/>
                <w:sz w:val="18"/>
              </w:rPr>
              <w:t xml:space="preserve"> or </w:t>
            </w:r>
            <w:r w:rsidRPr="0012286F">
              <w:rPr>
                <w:rFonts w:ascii="Arial" w:hAnsi="Arial"/>
                <w:i/>
                <w:iCs/>
                <w:sz w:val="18"/>
              </w:rPr>
              <w:t>type2-r16</w:t>
            </w:r>
            <w:r w:rsidRPr="0012286F">
              <w:rPr>
                <w:rFonts w:ascii="Arial" w:hAnsi="Arial"/>
                <w:sz w:val="18"/>
              </w:rPr>
              <w:t xml:space="preserve"> for a UE which supports CA.</w:t>
            </w:r>
          </w:p>
        </w:tc>
        <w:tc>
          <w:tcPr>
            <w:tcW w:w="709" w:type="dxa"/>
          </w:tcPr>
          <w:p w14:paraId="1921E58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46EEFC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6EF1F55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35F00F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B6859EB" w14:textId="77777777" w:rsidTr="005B188E">
        <w:trPr>
          <w:cantSplit/>
          <w:tblHeader/>
        </w:trPr>
        <w:tc>
          <w:tcPr>
            <w:tcW w:w="6917" w:type="dxa"/>
          </w:tcPr>
          <w:p w14:paraId="61A3A73A"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bwp-SwitchingMultiDormancyCCs-r16</w:t>
            </w:r>
          </w:p>
          <w:p w14:paraId="5E5353E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incremental delay for BWP switch processing on additional SCells in DCI based simultaneous dormant BWP switching on multiple SCells as specified in TS 38.133 [5]. The capability signalling comprises of the following:</w:t>
            </w:r>
          </w:p>
          <w:p w14:paraId="3DC5C996"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type1-r16</w:t>
            </w:r>
            <w:r w:rsidRPr="0012286F">
              <w:rPr>
                <w:rFonts w:ascii="Arial" w:hAnsi="Arial" w:cs="Arial"/>
                <w:sz w:val="18"/>
                <w:szCs w:val="18"/>
              </w:rPr>
              <w:t xml:space="preserve"> indicates the delay value for type 1 BWP switching delay and has values of {100us, 200us}</w:t>
            </w:r>
          </w:p>
          <w:p w14:paraId="67D35A14"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type2-r16</w:t>
            </w:r>
            <w:r w:rsidRPr="0012286F">
              <w:rPr>
                <w:rFonts w:ascii="Arial" w:hAnsi="Arial" w:cs="Arial"/>
                <w:sz w:val="18"/>
                <w:szCs w:val="18"/>
              </w:rPr>
              <w:t xml:space="preserve"> indicates the delay value for type 2 BWP switching delay and has values of {200us, 400us, 800us, 1000us}</w:t>
            </w:r>
          </w:p>
          <w:p w14:paraId="3233A242" w14:textId="77777777" w:rsidR="0012286F" w:rsidRPr="0012286F" w:rsidRDefault="0012286F" w:rsidP="0012286F">
            <w:pPr>
              <w:keepNext/>
              <w:keepLines/>
              <w:spacing w:after="0"/>
              <w:rPr>
                <w:rFonts w:ascii="Arial" w:hAnsi="Arial" w:cs="Arial"/>
                <w:sz w:val="18"/>
                <w:szCs w:val="18"/>
              </w:rPr>
            </w:pPr>
          </w:p>
          <w:p w14:paraId="01E4948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The UE indicating support of this feature shall also support </w:t>
            </w:r>
            <w:r w:rsidRPr="0012286F">
              <w:rPr>
                <w:rFonts w:ascii="Arial" w:hAnsi="Arial"/>
                <w:i/>
                <w:iCs/>
                <w:sz w:val="18"/>
              </w:rPr>
              <w:t>scellDormancyWithinActiveTime-r16</w:t>
            </w:r>
            <w:r w:rsidRPr="0012286F">
              <w:rPr>
                <w:rFonts w:ascii="Arial" w:hAnsi="Arial"/>
                <w:sz w:val="18"/>
              </w:rPr>
              <w:t xml:space="preserve"> or </w:t>
            </w:r>
            <w:r w:rsidRPr="0012286F">
              <w:rPr>
                <w:rFonts w:ascii="Arial" w:hAnsi="Arial"/>
                <w:i/>
                <w:iCs/>
                <w:sz w:val="18"/>
              </w:rPr>
              <w:t>scellDormancyOutsideActiveTime-r16</w:t>
            </w:r>
            <w:r w:rsidRPr="0012286F">
              <w:rPr>
                <w:rFonts w:ascii="Arial" w:hAnsi="Arial"/>
                <w:sz w:val="18"/>
              </w:rPr>
              <w:t>.</w:t>
            </w:r>
          </w:p>
        </w:tc>
        <w:tc>
          <w:tcPr>
            <w:tcW w:w="709" w:type="dxa"/>
          </w:tcPr>
          <w:p w14:paraId="3922844A" w14:textId="77777777" w:rsidR="0012286F" w:rsidRPr="0012286F" w:rsidRDefault="0012286F" w:rsidP="0012286F">
            <w:pPr>
              <w:keepNext/>
              <w:keepLines/>
              <w:spacing w:after="0"/>
              <w:rPr>
                <w:rFonts w:ascii="Arial" w:hAnsi="Arial"/>
                <w:sz w:val="18"/>
              </w:rPr>
            </w:pPr>
            <w:r w:rsidRPr="0012286F">
              <w:rPr>
                <w:rFonts w:ascii="Arial" w:hAnsi="Arial"/>
                <w:sz w:val="18"/>
              </w:rPr>
              <w:t>UE</w:t>
            </w:r>
          </w:p>
        </w:tc>
        <w:tc>
          <w:tcPr>
            <w:tcW w:w="567" w:type="dxa"/>
          </w:tcPr>
          <w:p w14:paraId="7C39D9C8"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09" w:type="dxa"/>
          </w:tcPr>
          <w:p w14:paraId="5264C8C3"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28" w:type="dxa"/>
          </w:tcPr>
          <w:p w14:paraId="7F76CB76"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r>
      <w:tr w:rsidR="0012286F" w:rsidRPr="0012286F" w14:paraId="0875DF28" w14:textId="77777777" w:rsidTr="005B188E">
        <w:trPr>
          <w:cantSplit/>
          <w:tblHeader/>
        </w:trPr>
        <w:tc>
          <w:tcPr>
            <w:tcW w:w="6917" w:type="dxa"/>
          </w:tcPr>
          <w:p w14:paraId="3D4E3D26" w14:textId="77777777" w:rsidR="0012286F" w:rsidRPr="0012286F" w:rsidRDefault="0012286F" w:rsidP="0012286F">
            <w:pPr>
              <w:keepNext/>
              <w:keepLines/>
              <w:spacing w:after="0"/>
              <w:rPr>
                <w:rFonts w:ascii="Arial" w:hAnsi="Arial"/>
                <w:b/>
                <w:i/>
                <w:sz w:val="18"/>
              </w:rPr>
            </w:pPr>
            <w:r w:rsidRPr="0012286F">
              <w:rPr>
                <w:rFonts w:ascii="Arial" w:hAnsi="Arial"/>
                <w:b/>
                <w:i/>
                <w:sz w:val="18"/>
              </w:rPr>
              <w:t>cbg-FlushIndication-DL</w:t>
            </w:r>
          </w:p>
          <w:p w14:paraId="7D8CBE28"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CBG-based (re)transmission for DL using CBG flushing out information (CBGFI) as specified in TS 38.214 [12].</w:t>
            </w:r>
          </w:p>
        </w:tc>
        <w:tc>
          <w:tcPr>
            <w:tcW w:w="709" w:type="dxa"/>
          </w:tcPr>
          <w:p w14:paraId="1B67FF3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FB5BB9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9EB547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4136E2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8C72503" w14:textId="77777777" w:rsidTr="005B188E">
        <w:trPr>
          <w:cantSplit/>
          <w:tblHeader/>
        </w:trPr>
        <w:tc>
          <w:tcPr>
            <w:tcW w:w="6917" w:type="dxa"/>
          </w:tcPr>
          <w:p w14:paraId="2CFEC737" w14:textId="77777777" w:rsidR="0012286F" w:rsidRPr="0012286F" w:rsidRDefault="0012286F" w:rsidP="0012286F">
            <w:pPr>
              <w:keepNext/>
              <w:keepLines/>
              <w:spacing w:after="0"/>
              <w:rPr>
                <w:rFonts w:ascii="Arial" w:hAnsi="Arial"/>
                <w:b/>
                <w:i/>
                <w:sz w:val="18"/>
              </w:rPr>
            </w:pPr>
            <w:r w:rsidRPr="0012286F">
              <w:rPr>
                <w:rFonts w:ascii="Arial" w:hAnsi="Arial"/>
                <w:b/>
                <w:i/>
                <w:sz w:val="18"/>
              </w:rPr>
              <w:t>cbg-TransIndication-DL</w:t>
            </w:r>
          </w:p>
          <w:p w14:paraId="452D5FF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CBG-based (re)transmission for DL using CBG transmission information (CBGTI) as specified in TS 38.214 [12].</w:t>
            </w:r>
          </w:p>
        </w:tc>
        <w:tc>
          <w:tcPr>
            <w:tcW w:w="709" w:type="dxa"/>
          </w:tcPr>
          <w:p w14:paraId="78C7A8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EA675E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306521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48761F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5216BF0" w14:textId="77777777" w:rsidTr="005B188E">
        <w:trPr>
          <w:cantSplit/>
          <w:tblHeader/>
        </w:trPr>
        <w:tc>
          <w:tcPr>
            <w:tcW w:w="6917" w:type="dxa"/>
          </w:tcPr>
          <w:p w14:paraId="3AE3D8D4" w14:textId="77777777" w:rsidR="0012286F" w:rsidRPr="0012286F" w:rsidRDefault="0012286F" w:rsidP="0012286F">
            <w:pPr>
              <w:keepNext/>
              <w:keepLines/>
              <w:spacing w:after="0"/>
              <w:rPr>
                <w:rFonts w:ascii="Arial" w:hAnsi="Arial"/>
                <w:b/>
                <w:i/>
                <w:sz w:val="18"/>
              </w:rPr>
            </w:pPr>
            <w:r w:rsidRPr="0012286F">
              <w:rPr>
                <w:rFonts w:ascii="Arial" w:hAnsi="Arial"/>
                <w:b/>
                <w:i/>
                <w:sz w:val="18"/>
              </w:rPr>
              <w:t>cbg-TransIndication-UL</w:t>
            </w:r>
          </w:p>
          <w:p w14:paraId="520216B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both in-order and out-of-order CBG-based (re)transmission for UL using CBG transmission information (CBGTI) as specified in TS 38.214 [12].</w:t>
            </w:r>
          </w:p>
        </w:tc>
        <w:tc>
          <w:tcPr>
            <w:tcW w:w="709" w:type="dxa"/>
          </w:tcPr>
          <w:p w14:paraId="352DE17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C305A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5FB257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ED965C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E5BDFED" w14:textId="77777777" w:rsidTr="005B188E">
        <w:trPr>
          <w:cantSplit/>
          <w:tblHeader/>
        </w:trPr>
        <w:tc>
          <w:tcPr>
            <w:tcW w:w="6917" w:type="dxa"/>
          </w:tcPr>
          <w:p w14:paraId="4E36B353" w14:textId="77777777" w:rsidR="0012286F" w:rsidRPr="0012286F" w:rsidRDefault="0012286F" w:rsidP="0012286F">
            <w:pPr>
              <w:keepNext/>
              <w:keepLines/>
              <w:spacing w:after="0"/>
              <w:rPr>
                <w:rFonts w:ascii="Arial" w:eastAsia="SimSun" w:hAnsi="Arial"/>
                <w:b/>
                <w:bCs/>
                <w:i/>
                <w:iCs/>
                <w:sz w:val="18"/>
                <w:lang w:eastAsia="zh-CN"/>
              </w:rPr>
            </w:pPr>
            <w:r w:rsidRPr="0012286F">
              <w:rPr>
                <w:rFonts w:ascii="Arial" w:eastAsia="SimSun" w:hAnsi="Arial"/>
                <w:b/>
                <w:bCs/>
                <w:i/>
                <w:iCs/>
                <w:sz w:val="18"/>
                <w:lang w:eastAsia="zh-CN"/>
              </w:rPr>
              <w:t>cbg-TransInOrderPUSCH-UL-r16</w:t>
            </w:r>
          </w:p>
          <w:p w14:paraId="238A4887" w14:textId="77777777" w:rsidR="0012286F" w:rsidRPr="0012286F" w:rsidRDefault="0012286F" w:rsidP="0012286F">
            <w:pPr>
              <w:keepNext/>
              <w:keepLines/>
              <w:spacing w:after="0"/>
              <w:rPr>
                <w:rFonts w:ascii="Arial" w:eastAsia="SimSun" w:hAnsi="Arial"/>
                <w:sz w:val="18"/>
                <w:lang w:eastAsia="zh-CN"/>
              </w:rPr>
            </w:pPr>
            <w:r w:rsidRPr="0012286F">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0B0D2090" w14:textId="77777777" w:rsidR="0012286F" w:rsidRPr="0012286F" w:rsidRDefault="0012286F" w:rsidP="0012286F">
            <w:pPr>
              <w:keepNext/>
              <w:keepLines/>
              <w:spacing w:after="0"/>
              <w:ind w:left="601" w:hanging="283"/>
              <w:rPr>
                <w:rFonts w:ascii="Arial" w:hAnsi="Arial"/>
                <w:sz w:val="18"/>
              </w:rPr>
            </w:pPr>
            <w:r w:rsidRPr="0012286F">
              <w:rPr>
                <w:rFonts w:ascii="Arial" w:eastAsia="SimSun" w:hAnsi="Arial"/>
                <w:sz w:val="18"/>
                <w:lang w:eastAsia="zh-CN"/>
              </w:rPr>
              <w:t>1.</w:t>
            </w:r>
            <w:r w:rsidRPr="0012286F">
              <w:rPr>
                <w:rFonts w:ascii="Arial" w:hAnsi="Arial"/>
                <w:sz w:val="18"/>
              </w:rPr>
              <w:tab/>
              <w:t>if the initial PUSCH transmission was not cancelled due to gNB scheduling/indication/configuration; and</w:t>
            </w:r>
          </w:p>
          <w:p w14:paraId="11A6ECA9" w14:textId="77777777" w:rsidR="0012286F" w:rsidRPr="0012286F" w:rsidRDefault="0012286F" w:rsidP="0012286F">
            <w:pPr>
              <w:keepNext/>
              <w:keepLines/>
              <w:spacing w:after="0"/>
              <w:ind w:left="601" w:hanging="283"/>
              <w:rPr>
                <w:rFonts w:ascii="Arial" w:hAnsi="Arial"/>
                <w:sz w:val="18"/>
              </w:rPr>
            </w:pPr>
            <w:r w:rsidRPr="0012286F">
              <w:rPr>
                <w:rFonts w:ascii="Arial" w:hAnsi="Arial"/>
                <w:sz w:val="18"/>
              </w:rPr>
              <w:t>2.</w:t>
            </w:r>
            <w:r w:rsidRPr="0012286F">
              <w:rPr>
                <w:rFonts w:ascii="Arial" w:hAnsi="Arial"/>
                <w:sz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BD1D9A6" w14:textId="77777777" w:rsidR="0012286F" w:rsidRPr="0012286F" w:rsidRDefault="0012286F" w:rsidP="0012286F">
            <w:pPr>
              <w:keepNext/>
              <w:keepLines/>
              <w:spacing w:after="0"/>
              <w:rPr>
                <w:rFonts w:ascii="Arial" w:hAnsi="Arial"/>
                <w:sz w:val="18"/>
              </w:rPr>
            </w:pPr>
            <w:r w:rsidRPr="0012286F">
              <w:rPr>
                <w:rFonts w:ascii="Arial" w:hAnsi="Arial"/>
                <w:sz w:val="18"/>
              </w:rPr>
              <w:t>UE</w:t>
            </w:r>
          </w:p>
        </w:tc>
        <w:tc>
          <w:tcPr>
            <w:tcW w:w="567" w:type="dxa"/>
          </w:tcPr>
          <w:p w14:paraId="4C978F5E"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09" w:type="dxa"/>
          </w:tcPr>
          <w:p w14:paraId="6D63EFB9"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c>
          <w:tcPr>
            <w:tcW w:w="728" w:type="dxa"/>
          </w:tcPr>
          <w:p w14:paraId="2DF07F99" w14:textId="77777777" w:rsidR="0012286F" w:rsidRPr="0012286F" w:rsidRDefault="0012286F" w:rsidP="0012286F">
            <w:pPr>
              <w:keepNext/>
              <w:keepLines/>
              <w:spacing w:after="0"/>
              <w:rPr>
                <w:rFonts w:ascii="Arial" w:hAnsi="Arial"/>
                <w:sz w:val="18"/>
              </w:rPr>
            </w:pPr>
            <w:r w:rsidRPr="0012286F">
              <w:rPr>
                <w:rFonts w:ascii="Arial" w:hAnsi="Arial"/>
                <w:sz w:val="18"/>
              </w:rPr>
              <w:t>No</w:t>
            </w:r>
          </w:p>
        </w:tc>
      </w:tr>
      <w:tr w:rsidR="0012286F" w:rsidRPr="0012286F" w14:paraId="1B0BB0D9" w14:textId="77777777" w:rsidTr="005B188E">
        <w:trPr>
          <w:cantSplit/>
          <w:tblHeader/>
        </w:trPr>
        <w:tc>
          <w:tcPr>
            <w:tcW w:w="6917" w:type="dxa"/>
          </w:tcPr>
          <w:p w14:paraId="25AA9504" w14:textId="77777777" w:rsidR="0012286F" w:rsidRPr="0012286F" w:rsidRDefault="0012286F" w:rsidP="0012286F">
            <w:pPr>
              <w:keepNext/>
              <w:keepLines/>
              <w:spacing w:after="0"/>
              <w:rPr>
                <w:rFonts w:ascii="Arial" w:eastAsia="SimSun" w:hAnsi="Arial"/>
                <w:b/>
                <w:bCs/>
                <w:i/>
                <w:iCs/>
                <w:sz w:val="18"/>
                <w:lang w:eastAsia="zh-CN"/>
              </w:rPr>
            </w:pPr>
            <w:r w:rsidRPr="0012286F">
              <w:rPr>
                <w:rFonts w:ascii="Arial" w:eastAsia="SimSun" w:hAnsi="Arial"/>
                <w:b/>
                <w:bCs/>
                <w:i/>
                <w:iCs/>
                <w:sz w:val="18"/>
                <w:lang w:eastAsia="zh-CN"/>
              </w:rPr>
              <w:lastRenderedPageBreak/>
              <w:t>cg-TimeDomainAllocationExtension-r17</w:t>
            </w:r>
          </w:p>
          <w:p w14:paraId="1C236F21" w14:textId="77777777" w:rsidR="0012286F" w:rsidRPr="0012286F" w:rsidRDefault="0012286F" w:rsidP="0012286F">
            <w:pPr>
              <w:keepNext/>
              <w:keepLines/>
              <w:spacing w:after="0"/>
              <w:rPr>
                <w:rFonts w:ascii="Arial" w:eastAsia="SimSun" w:hAnsi="Arial"/>
                <w:b/>
                <w:bCs/>
                <w:i/>
                <w:iCs/>
                <w:sz w:val="18"/>
                <w:lang w:eastAsia="zh-CN"/>
              </w:rPr>
            </w:pPr>
            <w:r w:rsidRPr="0012286F">
              <w:rPr>
                <w:rFonts w:ascii="Arial" w:eastAsia="SimSun" w:hAnsi="Arial"/>
                <w:sz w:val="18"/>
                <w:lang w:eastAsia="zh-CN"/>
              </w:rPr>
              <w:t xml:space="preserve">Indicates whether UE supports the </w:t>
            </w:r>
            <w:r w:rsidRPr="0012286F">
              <w:rPr>
                <w:rFonts w:ascii="Arial" w:hAnsi="Arial"/>
                <w:i/>
                <w:sz w:val="18"/>
              </w:rPr>
              <w:t xml:space="preserve">timeDomainAllocation-v1710 </w:t>
            </w:r>
            <w:r w:rsidRPr="0012286F">
              <w:rPr>
                <w:rFonts w:ascii="Arial" w:eastAsia="SimSun" w:hAnsi="Arial"/>
                <w:sz w:val="18"/>
                <w:lang w:eastAsia="zh-CN"/>
              </w:rPr>
              <w:t>configured in</w:t>
            </w:r>
            <w:r w:rsidRPr="0012286F">
              <w:rPr>
                <w:rFonts w:ascii="Arial" w:hAnsi="Arial"/>
                <w:i/>
                <w:iCs/>
                <w:sz w:val="18"/>
              </w:rPr>
              <w:t xml:space="preserve"> rrc-ConfiguredUplinkGrant</w:t>
            </w:r>
            <w:r w:rsidRPr="0012286F">
              <w:rPr>
                <w:rFonts w:ascii="Arial" w:eastAsia="SimSun" w:hAnsi="Arial"/>
                <w:sz w:val="18"/>
                <w:lang w:eastAsia="zh-CN"/>
              </w:rPr>
              <w:t xml:space="preserve"> to indicate 16 or more entries in PUSCH TDRA table. This field is only applicable if the UE supports both</w:t>
            </w:r>
            <w:r w:rsidRPr="0012286F">
              <w:rPr>
                <w:rFonts w:ascii="Arial" w:eastAsia="SimSun" w:hAnsi="Arial"/>
                <w:i/>
                <w:sz w:val="18"/>
                <w:lang w:eastAsia="zh-CN"/>
              </w:rPr>
              <w:t xml:space="preserve"> pusch-RepetitionTypeB-r16</w:t>
            </w:r>
            <w:r w:rsidRPr="0012286F">
              <w:rPr>
                <w:rFonts w:ascii="Arial" w:eastAsia="SimSun" w:hAnsi="Arial"/>
                <w:sz w:val="18"/>
                <w:lang w:eastAsia="zh-CN"/>
              </w:rPr>
              <w:t xml:space="preserve"> and either </w:t>
            </w:r>
            <w:r w:rsidRPr="0012286F">
              <w:rPr>
                <w:rFonts w:ascii="Arial" w:eastAsia="SimSun" w:hAnsi="Arial"/>
                <w:i/>
                <w:sz w:val="18"/>
                <w:lang w:eastAsia="zh-CN"/>
              </w:rPr>
              <w:t>configuredUL-GrantType1</w:t>
            </w:r>
            <w:r w:rsidRPr="0012286F">
              <w:rPr>
                <w:rFonts w:ascii="Arial" w:eastAsia="SimSun" w:hAnsi="Arial"/>
                <w:sz w:val="18"/>
                <w:lang w:eastAsia="zh-CN"/>
              </w:rPr>
              <w:t xml:space="preserve"> or </w:t>
            </w:r>
            <w:r w:rsidRPr="0012286F">
              <w:rPr>
                <w:rFonts w:ascii="Arial" w:eastAsia="SimSun" w:hAnsi="Arial"/>
                <w:i/>
                <w:sz w:val="18"/>
                <w:lang w:eastAsia="zh-CN"/>
              </w:rPr>
              <w:t>configuredUL-GrantType1-v1650.</w:t>
            </w:r>
          </w:p>
        </w:tc>
        <w:tc>
          <w:tcPr>
            <w:tcW w:w="709" w:type="dxa"/>
          </w:tcPr>
          <w:p w14:paraId="166B1311"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UE</w:t>
            </w:r>
          </w:p>
        </w:tc>
        <w:tc>
          <w:tcPr>
            <w:tcW w:w="567" w:type="dxa"/>
          </w:tcPr>
          <w:p w14:paraId="24C730FE"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No</w:t>
            </w:r>
          </w:p>
        </w:tc>
        <w:tc>
          <w:tcPr>
            <w:tcW w:w="709" w:type="dxa"/>
          </w:tcPr>
          <w:p w14:paraId="08AF547F"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No</w:t>
            </w:r>
          </w:p>
        </w:tc>
        <w:tc>
          <w:tcPr>
            <w:tcW w:w="728" w:type="dxa"/>
          </w:tcPr>
          <w:p w14:paraId="494945E8" w14:textId="77777777" w:rsidR="0012286F" w:rsidRPr="0012286F" w:rsidRDefault="0012286F" w:rsidP="0012286F">
            <w:pPr>
              <w:keepNext/>
              <w:keepLines/>
              <w:spacing w:after="0"/>
              <w:rPr>
                <w:rFonts w:ascii="Arial" w:hAnsi="Arial"/>
                <w:sz w:val="18"/>
              </w:rPr>
            </w:pPr>
            <w:r w:rsidRPr="0012286F">
              <w:rPr>
                <w:rFonts w:ascii="Arial" w:hAnsi="Arial"/>
                <w:sz w:val="18"/>
                <w:lang w:eastAsia="zh-CN"/>
              </w:rPr>
              <w:t>No</w:t>
            </w:r>
          </w:p>
        </w:tc>
      </w:tr>
      <w:tr w:rsidR="0012286F" w:rsidRPr="0012286F" w14:paraId="71D8A52D" w14:textId="77777777" w:rsidTr="005B1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C26F6" w14:textId="77777777" w:rsidR="0012286F" w:rsidRPr="0012286F" w:rsidRDefault="0012286F" w:rsidP="0012286F">
            <w:pPr>
              <w:keepNext/>
              <w:keepLines/>
              <w:spacing w:after="0"/>
              <w:rPr>
                <w:rFonts w:ascii="Arial" w:hAnsi="Arial"/>
                <w:b/>
                <w:i/>
                <w:sz w:val="18"/>
              </w:rPr>
            </w:pPr>
            <w:r w:rsidRPr="0012286F">
              <w:rPr>
                <w:rFonts w:ascii="Arial" w:hAnsi="Arial"/>
                <w:b/>
                <w:i/>
                <w:sz w:val="18"/>
              </w:rPr>
              <w:t>cli-RSSI-FDM-DL-r16</w:t>
            </w:r>
          </w:p>
          <w:p w14:paraId="5DBF72B3" w14:textId="77777777" w:rsidR="0012286F" w:rsidRPr="0012286F" w:rsidRDefault="0012286F" w:rsidP="0012286F">
            <w:pPr>
              <w:keepNext/>
              <w:keepLines/>
              <w:spacing w:after="0"/>
              <w:rPr>
                <w:rFonts w:ascii="Arial" w:hAnsi="Arial"/>
                <w:b/>
                <w:sz w:val="18"/>
              </w:rPr>
            </w:pPr>
            <w:r w:rsidRPr="0012286F">
              <w:rPr>
                <w:rFonts w:ascii="Arial" w:hAnsi="Arial" w:cs="Arial"/>
                <w:bCs/>
                <w:iCs/>
                <w:sz w:val="18"/>
                <w:szCs w:val="18"/>
              </w:rPr>
              <w:t xml:space="preserve">Indicates </w:t>
            </w:r>
            <w:r w:rsidRPr="0012286F">
              <w:rPr>
                <w:rFonts w:ascii="Arial" w:hAnsi="Arial"/>
                <w:sz w:val="18"/>
              </w:rPr>
              <w:t>whether serving cell DL signal/channel (e.g. PDSCH/PDCCH) and CLI-RSSI FDMed reception is supported</w:t>
            </w:r>
            <w:r w:rsidRPr="0012286F">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4A013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C27197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309DB8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0C3895D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36C8C8F" w14:textId="77777777" w:rsidTr="005B1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45B446" w14:textId="77777777" w:rsidR="0012286F" w:rsidRPr="0012286F" w:rsidRDefault="0012286F" w:rsidP="0012286F">
            <w:pPr>
              <w:keepNext/>
              <w:keepLines/>
              <w:spacing w:after="0"/>
              <w:rPr>
                <w:rFonts w:ascii="Arial" w:hAnsi="Arial"/>
                <w:b/>
                <w:i/>
                <w:sz w:val="18"/>
              </w:rPr>
            </w:pPr>
            <w:r w:rsidRPr="0012286F">
              <w:rPr>
                <w:rFonts w:ascii="Arial" w:hAnsi="Arial"/>
                <w:b/>
                <w:i/>
                <w:sz w:val="18"/>
              </w:rPr>
              <w:t>cli-SRS-RSRP-FDM-DL-r16</w:t>
            </w:r>
          </w:p>
          <w:p w14:paraId="50219DE5" w14:textId="77777777" w:rsidR="0012286F" w:rsidRPr="0012286F" w:rsidRDefault="0012286F" w:rsidP="0012286F">
            <w:pPr>
              <w:keepNext/>
              <w:keepLines/>
              <w:spacing w:after="0"/>
              <w:rPr>
                <w:rFonts w:ascii="Arial" w:hAnsi="Arial"/>
                <w:b/>
                <w:sz w:val="18"/>
              </w:rPr>
            </w:pPr>
            <w:r w:rsidRPr="0012286F">
              <w:rPr>
                <w:rFonts w:ascii="Arial" w:hAnsi="Arial" w:cs="Arial"/>
                <w:bCs/>
                <w:iCs/>
                <w:sz w:val="18"/>
                <w:szCs w:val="18"/>
              </w:rPr>
              <w:t xml:space="preserve">Indicates </w:t>
            </w:r>
            <w:r w:rsidRPr="0012286F">
              <w:rPr>
                <w:rFonts w:ascii="Arial" w:hAnsi="Arial"/>
                <w:sz w:val="18"/>
              </w:rPr>
              <w:t>whether serving cell DL signal/channel (e.g. PDSCH/PDCCH) and SRS-RSRP FDMed reception is supported</w:t>
            </w:r>
            <w:r w:rsidRPr="0012286F">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4B34A6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D3B61E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A27FC7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7B0D2C6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17FAAAF" w14:textId="77777777" w:rsidTr="005B188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592596" w14:textId="77777777" w:rsidR="0012286F" w:rsidRPr="0012286F" w:rsidRDefault="0012286F" w:rsidP="0012286F">
            <w:pPr>
              <w:keepNext/>
              <w:keepLines/>
              <w:spacing w:after="0"/>
              <w:rPr>
                <w:rFonts w:ascii="Arial" w:hAnsi="Arial" w:cs="Arial"/>
                <w:b/>
                <w:i/>
                <w:sz w:val="18"/>
              </w:rPr>
            </w:pPr>
            <w:r w:rsidRPr="0012286F">
              <w:rPr>
                <w:rFonts w:ascii="Arial" w:hAnsi="Arial" w:cs="Arial"/>
                <w:b/>
                <w:i/>
                <w:sz w:val="18"/>
              </w:rPr>
              <w:t>codebookVariantsList-r16</w:t>
            </w:r>
          </w:p>
          <w:p w14:paraId="1503CAF4" w14:textId="77777777" w:rsidR="0012286F" w:rsidRPr="0012286F" w:rsidRDefault="0012286F" w:rsidP="0012286F">
            <w:pPr>
              <w:keepNext/>
              <w:keepLines/>
              <w:spacing w:after="0"/>
              <w:rPr>
                <w:rFonts w:ascii="Arial" w:hAnsi="Arial"/>
                <w:b/>
                <w:i/>
                <w:sz w:val="18"/>
              </w:rPr>
            </w:pPr>
            <w:r w:rsidRPr="0012286F">
              <w:rPr>
                <w:rFonts w:ascii="Arial" w:hAnsi="Arial" w:cs="Arial"/>
                <w:sz w:val="18"/>
              </w:rPr>
              <w:t xml:space="preserve">Indicates the list of </w:t>
            </w:r>
            <w:r w:rsidRPr="0012286F">
              <w:rPr>
                <w:rFonts w:ascii="Arial" w:hAnsi="Arial" w:cs="Arial"/>
                <w:i/>
                <w:sz w:val="18"/>
              </w:rPr>
              <w:t>SupportedCSI-RS-Resource</w:t>
            </w:r>
            <w:r w:rsidRPr="0012286F">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D8DB5DA"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086436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9D4FD7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B0CB4C5"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rPr>
              <w:t>No</w:t>
            </w:r>
          </w:p>
        </w:tc>
      </w:tr>
      <w:tr w:rsidR="0012286F" w:rsidRPr="0012286F" w14:paraId="01424EF2" w14:textId="77777777" w:rsidTr="005B188E">
        <w:trPr>
          <w:cantSplit/>
          <w:tblHeader/>
        </w:trPr>
        <w:tc>
          <w:tcPr>
            <w:tcW w:w="6917" w:type="dxa"/>
          </w:tcPr>
          <w:p w14:paraId="19C3A922" w14:textId="77777777" w:rsidR="0012286F" w:rsidRPr="0012286F" w:rsidRDefault="0012286F" w:rsidP="0012286F">
            <w:pPr>
              <w:keepNext/>
              <w:keepLines/>
              <w:spacing w:after="0"/>
              <w:rPr>
                <w:rFonts w:ascii="Arial" w:hAnsi="Arial"/>
                <w:b/>
                <w:i/>
                <w:sz w:val="18"/>
              </w:rPr>
            </w:pPr>
            <w:r w:rsidRPr="0012286F">
              <w:rPr>
                <w:rFonts w:ascii="Arial" w:hAnsi="Arial"/>
                <w:b/>
                <w:i/>
                <w:sz w:val="18"/>
              </w:rPr>
              <w:t>configuredUL-GrantType1</w:t>
            </w:r>
          </w:p>
          <w:p w14:paraId="023C419E"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2286F">
              <w:rPr>
                <w:rFonts w:ascii="Arial" w:hAnsi="Arial"/>
                <w:bCs/>
                <w:i/>
                <w:sz w:val="18"/>
              </w:rPr>
              <w:t>configuredUL-GrantType1-r16</w:t>
            </w:r>
            <w:r w:rsidRPr="0012286F">
              <w:rPr>
                <w:rFonts w:ascii="Arial" w:hAnsi="Arial"/>
                <w:bCs/>
                <w:iCs/>
                <w:sz w:val="18"/>
              </w:rPr>
              <w:t xml:space="preserve"> applies.</w:t>
            </w:r>
          </w:p>
        </w:tc>
        <w:tc>
          <w:tcPr>
            <w:tcW w:w="709" w:type="dxa"/>
          </w:tcPr>
          <w:p w14:paraId="5CADF53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8A54AF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3A92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A0D09E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32C1BC0" w14:textId="77777777" w:rsidTr="005B188E">
        <w:trPr>
          <w:cantSplit/>
          <w:tblHeader/>
        </w:trPr>
        <w:tc>
          <w:tcPr>
            <w:tcW w:w="6917" w:type="dxa"/>
          </w:tcPr>
          <w:p w14:paraId="67DB53D5" w14:textId="77777777" w:rsidR="0012286F" w:rsidRPr="0012286F" w:rsidRDefault="0012286F" w:rsidP="0012286F">
            <w:pPr>
              <w:keepNext/>
              <w:keepLines/>
              <w:spacing w:after="0"/>
              <w:rPr>
                <w:rFonts w:ascii="Arial" w:hAnsi="Arial"/>
                <w:b/>
                <w:i/>
                <w:sz w:val="18"/>
              </w:rPr>
            </w:pPr>
            <w:r w:rsidRPr="0012286F">
              <w:rPr>
                <w:rFonts w:ascii="Arial" w:hAnsi="Arial"/>
                <w:b/>
                <w:i/>
                <w:sz w:val="18"/>
              </w:rPr>
              <w:t>configuredUL-GrantType2</w:t>
            </w:r>
          </w:p>
          <w:p w14:paraId="642BFBE1"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2286F">
              <w:rPr>
                <w:rFonts w:ascii="Arial" w:hAnsi="Arial"/>
                <w:bCs/>
                <w:i/>
                <w:sz w:val="18"/>
              </w:rPr>
              <w:t>configuredUL-GrantType2-r16</w:t>
            </w:r>
            <w:r w:rsidRPr="0012286F">
              <w:rPr>
                <w:rFonts w:ascii="Arial" w:hAnsi="Arial"/>
                <w:bCs/>
                <w:iCs/>
                <w:sz w:val="18"/>
              </w:rPr>
              <w:t xml:space="preserve"> applies.</w:t>
            </w:r>
          </w:p>
        </w:tc>
        <w:tc>
          <w:tcPr>
            <w:tcW w:w="709" w:type="dxa"/>
          </w:tcPr>
          <w:p w14:paraId="066AC27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8B29C3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71F5C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926738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DB595AD" w14:textId="77777777" w:rsidTr="005B188E">
        <w:trPr>
          <w:cantSplit/>
          <w:tblHeader/>
        </w:trPr>
        <w:tc>
          <w:tcPr>
            <w:tcW w:w="6917" w:type="dxa"/>
          </w:tcPr>
          <w:p w14:paraId="3E3176AF" w14:textId="77777777" w:rsidR="0012286F" w:rsidRPr="0012286F" w:rsidRDefault="0012286F" w:rsidP="0012286F">
            <w:pPr>
              <w:keepNext/>
              <w:keepLines/>
              <w:spacing w:after="0"/>
              <w:rPr>
                <w:rFonts w:ascii="Arial" w:hAnsi="Arial"/>
                <w:b/>
                <w:i/>
                <w:sz w:val="18"/>
              </w:rPr>
            </w:pPr>
            <w:r w:rsidRPr="0012286F">
              <w:rPr>
                <w:rFonts w:ascii="Arial" w:hAnsi="Arial"/>
                <w:b/>
                <w:i/>
                <w:sz w:val="18"/>
              </w:rPr>
              <w:t>cqi-4-BitsSubbandTN-NonSharedSpectrumChAccess-r17</w:t>
            </w:r>
          </w:p>
          <w:p w14:paraId="0AA2DA90" w14:textId="77777777" w:rsidR="0012286F" w:rsidRPr="0012286F" w:rsidRDefault="0012286F" w:rsidP="0012286F">
            <w:pPr>
              <w:keepNext/>
              <w:keepLines/>
              <w:spacing w:after="0"/>
              <w:rPr>
                <w:rFonts w:ascii="Arial" w:hAnsi="Arial"/>
                <w:b/>
                <w:i/>
                <w:sz w:val="18"/>
              </w:rPr>
            </w:pPr>
            <w:r w:rsidRPr="0012286F">
              <w:rPr>
                <w:rFonts w:ascii="Arial" w:hAnsi="Arial"/>
                <w:sz w:val="18"/>
              </w:rPr>
              <w:t>Indicates whether the UE supports subband CQI reporting with 4 bits per subband for TN and non-shared spectrum channel access.</w:t>
            </w:r>
          </w:p>
        </w:tc>
        <w:tc>
          <w:tcPr>
            <w:tcW w:w="709" w:type="dxa"/>
          </w:tcPr>
          <w:p w14:paraId="24A788A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A31327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C6934D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B1C74B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FEF305E" w14:textId="77777777" w:rsidTr="005B188E">
        <w:trPr>
          <w:cantSplit/>
          <w:tblHeader/>
        </w:trPr>
        <w:tc>
          <w:tcPr>
            <w:tcW w:w="6917" w:type="dxa"/>
          </w:tcPr>
          <w:p w14:paraId="5A3BCC7D" w14:textId="77777777" w:rsidR="0012286F" w:rsidRPr="0012286F" w:rsidRDefault="0012286F" w:rsidP="0012286F">
            <w:pPr>
              <w:keepNext/>
              <w:keepLines/>
              <w:spacing w:after="0"/>
              <w:rPr>
                <w:rFonts w:ascii="Arial" w:hAnsi="Arial"/>
                <w:b/>
                <w:i/>
                <w:sz w:val="18"/>
              </w:rPr>
            </w:pPr>
            <w:r w:rsidRPr="0012286F">
              <w:rPr>
                <w:rFonts w:ascii="Arial" w:hAnsi="Arial"/>
                <w:b/>
                <w:i/>
                <w:sz w:val="18"/>
              </w:rPr>
              <w:t>cqi-TableAlt</w:t>
            </w:r>
          </w:p>
          <w:p w14:paraId="4320AB8E"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the CQI table with target BLER of 10^-5.</w:t>
            </w:r>
          </w:p>
        </w:tc>
        <w:tc>
          <w:tcPr>
            <w:tcW w:w="709" w:type="dxa"/>
          </w:tcPr>
          <w:p w14:paraId="57623F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F34886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D62E2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595D3E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0BE3D1F" w14:textId="77777777" w:rsidTr="005B188E">
        <w:trPr>
          <w:cantSplit/>
          <w:tblHeader/>
        </w:trPr>
        <w:tc>
          <w:tcPr>
            <w:tcW w:w="6917" w:type="dxa"/>
          </w:tcPr>
          <w:p w14:paraId="561F4BC1" w14:textId="77777777" w:rsidR="0012286F" w:rsidRPr="0012286F" w:rsidRDefault="0012286F" w:rsidP="0012286F">
            <w:pPr>
              <w:keepNext/>
              <w:keepLines/>
              <w:spacing w:after="0"/>
              <w:rPr>
                <w:rFonts w:ascii="Arial" w:hAnsi="Arial"/>
                <w:b/>
                <w:i/>
                <w:sz w:val="18"/>
              </w:rPr>
            </w:pPr>
            <w:r w:rsidRPr="0012286F">
              <w:rPr>
                <w:rFonts w:ascii="Arial" w:hAnsi="Arial"/>
                <w:b/>
                <w:i/>
                <w:sz w:val="18"/>
              </w:rPr>
              <w:t>cri-RI-CQI-WithoutNon-PMI-PortInd-r16</w:t>
            </w:r>
          </w:p>
          <w:p w14:paraId="09AA2181"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whether UE supports </w:t>
            </w:r>
            <w:r w:rsidRPr="0012286F">
              <w:rPr>
                <w:rFonts w:ascii="Arial" w:hAnsi="Arial"/>
                <w:bCs/>
                <w:i/>
                <w:sz w:val="18"/>
              </w:rPr>
              <w:t>CSI-ReportConfig</w:t>
            </w:r>
            <w:r w:rsidRPr="0012286F">
              <w:rPr>
                <w:rFonts w:ascii="Arial" w:hAnsi="Arial"/>
                <w:bCs/>
                <w:iCs/>
                <w:sz w:val="18"/>
              </w:rPr>
              <w:t xml:space="preserve"> with the </w:t>
            </w:r>
            <w:r w:rsidRPr="0012286F">
              <w:rPr>
                <w:rFonts w:ascii="Arial" w:hAnsi="Arial"/>
                <w:bCs/>
                <w:i/>
                <w:sz w:val="18"/>
              </w:rPr>
              <w:t>reportQuantity</w:t>
            </w:r>
            <w:r w:rsidRPr="0012286F">
              <w:rPr>
                <w:rFonts w:ascii="Arial" w:hAnsi="Arial"/>
                <w:bCs/>
                <w:iCs/>
                <w:sz w:val="18"/>
              </w:rPr>
              <w:t xml:space="preserve"> set to '</w:t>
            </w:r>
            <w:r w:rsidRPr="0012286F">
              <w:rPr>
                <w:rFonts w:ascii="Arial" w:hAnsi="Arial"/>
                <w:bCs/>
                <w:i/>
                <w:sz w:val="18"/>
              </w:rPr>
              <w:t>cri-RI-CQ</w:t>
            </w:r>
            <w:r w:rsidRPr="0012286F">
              <w:rPr>
                <w:rFonts w:ascii="Arial" w:hAnsi="Arial"/>
                <w:bCs/>
                <w:iCs/>
                <w:sz w:val="18"/>
              </w:rPr>
              <w:t xml:space="preserve">' and the </w:t>
            </w:r>
            <w:r w:rsidRPr="0012286F">
              <w:rPr>
                <w:rFonts w:ascii="Arial" w:hAnsi="Arial"/>
                <w:bCs/>
                <w:i/>
                <w:sz w:val="18"/>
              </w:rPr>
              <w:t>non-PMI-PortIndication</w:t>
            </w:r>
            <w:r w:rsidRPr="0012286F">
              <w:rPr>
                <w:rFonts w:ascii="Arial" w:hAnsi="Arial"/>
                <w:bCs/>
                <w:iCs/>
                <w:sz w:val="18"/>
              </w:rPr>
              <w:t xml:space="preserve"> is not configured.</w:t>
            </w:r>
          </w:p>
          <w:p w14:paraId="5ED4050A" w14:textId="77777777" w:rsidR="0012286F" w:rsidRPr="0012286F" w:rsidRDefault="0012286F" w:rsidP="0012286F">
            <w:pPr>
              <w:keepNext/>
              <w:keepLines/>
              <w:spacing w:after="0"/>
              <w:rPr>
                <w:rFonts w:ascii="Arial" w:hAnsi="Arial"/>
                <w:bCs/>
                <w:iCs/>
                <w:sz w:val="18"/>
              </w:rPr>
            </w:pPr>
          </w:p>
          <w:p w14:paraId="06D22CCC"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UE indicating support of this feature shall also indicate support of </w:t>
            </w:r>
            <w:r w:rsidRPr="0012286F">
              <w:rPr>
                <w:rFonts w:ascii="Arial" w:hAnsi="Arial"/>
                <w:bCs/>
                <w:i/>
                <w:sz w:val="18"/>
              </w:rPr>
              <w:t>csi-ReportFramework</w:t>
            </w:r>
            <w:r w:rsidRPr="0012286F">
              <w:rPr>
                <w:rFonts w:ascii="Arial" w:hAnsi="Arial"/>
                <w:bCs/>
                <w:iCs/>
                <w:sz w:val="18"/>
              </w:rPr>
              <w:t>.</w:t>
            </w:r>
          </w:p>
        </w:tc>
        <w:tc>
          <w:tcPr>
            <w:tcW w:w="709" w:type="dxa"/>
          </w:tcPr>
          <w:p w14:paraId="480D519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2010D7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D6F4E4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219BEE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F0E9A49" w14:textId="77777777" w:rsidTr="005B188E">
        <w:trPr>
          <w:cantSplit/>
          <w:tblHeader/>
        </w:trPr>
        <w:tc>
          <w:tcPr>
            <w:tcW w:w="6917" w:type="dxa"/>
          </w:tcPr>
          <w:p w14:paraId="7D3BC2EC" w14:textId="77777777" w:rsidR="0012286F" w:rsidRPr="0012286F" w:rsidRDefault="0012286F" w:rsidP="0012286F">
            <w:pPr>
              <w:keepNext/>
              <w:keepLines/>
              <w:spacing w:after="0"/>
              <w:rPr>
                <w:rFonts w:ascii="Arial" w:hAnsi="Arial"/>
                <w:b/>
                <w:i/>
                <w:sz w:val="18"/>
              </w:rPr>
            </w:pPr>
            <w:r w:rsidRPr="0012286F">
              <w:rPr>
                <w:rFonts w:ascii="Arial" w:hAnsi="Arial"/>
                <w:b/>
                <w:i/>
                <w:sz w:val="18"/>
              </w:rPr>
              <w:t>crossSlotScheduling-r16</w:t>
            </w:r>
          </w:p>
          <w:p w14:paraId="78B1D0D1"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2286F">
              <w:rPr>
                <w:rFonts w:ascii="Arial" w:hAnsi="Arial" w:cs="Arial"/>
                <w:bCs/>
                <w:iCs/>
                <w:sz w:val="18"/>
                <w:szCs w:val="18"/>
              </w:rPr>
              <w:t xml:space="preserve">When this field is reported, either of </w:t>
            </w:r>
            <w:r w:rsidRPr="0012286F">
              <w:rPr>
                <w:rFonts w:ascii="Arial" w:hAnsi="Arial" w:cs="Arial"/>
                <w:bCs/>
                <w:i/>
                <w:iCs/>
                <w:sz w:val="18"/>
                <w:szCs w:val="18"/>
              </w:rPr>
              <w:t>non-SharedSpectrumChAccess-r16</w:t>
            </w:r>
            <w:r w:rsidRPr="0012286F">
              <w:rPr>
                <w:rFonts w:ascii="Arial" w:hAnsi="Arial" w:cs="Arial"/>
                <w:bCs/>
                <w:iCs/>
                <w:sz w:val="18"/>
                <w:szCs w:val="18"/>
              </w:rPr>
              <w:t xml:space="preserve"> or </w:t>
            </w:r>
            <w:r w:rsidRPr="0012286F">
              <w:rPr>
                <w:rFonts w:ascii="Arial" w:hAnsi="Arial" w:cs="Arial"/>
                <w:bCs/>
                <w:i/>
                <w:iCs/>
                <w:sz w:val="18"/>
                <w:szCs w:val="18"/>
              </w:rPr>
              <w:t>sharedSpectrumChAccess-r16</w:t>
            </w:r>
            <w:r w:rsidRPr="0012286F">
              <w:rPr>
                <w:rFonts w:ascii="Arial" w:hAnsi="Arial" w:cs="Arial"/>
                <w:bCs/>
                <w:iCs/>
                <w:sz w:val="18"/>
                <w:szCs w:val="18"/>
              </w:rPr>
              <w:t xml:space="preserve"> shall be reported, at least.</w:t>
            </w:r>
          </w:p>
        </w:tc>
        <w:tc>
          <w:tcPr>
            <w:tcW w:w="709" w:type="dxa"/>
          </w:tcPr>
          <w:p w14:paraId="58A4D02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5D1FCC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3DB0F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5FDA77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7F5BC14" w14:textId="77777777" w:rsidTr="005B188E">
        <w:trPr>
          <w:cantSplit/>
          <w:tblHeader/>
        </w:trPr>
        <w:tc>
          <w:tcPr>
            <w:tcW w:w="6917" w:type="dxa"/>
          </w:tcPr>
          <w:p w14:paraId="3E41A761"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csi-ReportFramework</w:t>
            </w:r>
          </w:p>
          <w:p w14:paraId="77BF0B4D"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See </w:t>
            </w:r>
            <w:r w:rsidRPr="0012286F">
              <w:rPr>
                <w:rFonts w:ascii="Arial" w:hAnsi="Arial"/>
                <w:i/>
                <w:sz w:val="18"/>
              </w:rPr>
              <w:t>csi-ReportFramework</w:t>
            </w:r>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MIMO-ParametersPerBand</w:t>
            </w:r>
            <w:r w:rsidRPr="0012286F">
              <w:rPr>
                <w:rFonts w:ascii="Arial" w:hAnsi="Arial"/>
                <w:sz w:val="18"/>
              </w:rPr>
              <w:t>.</w:t>
            </w:r>
          </w:p>
        </w:tc>
        <w:tc>
          <w:tcPr>
            <w:tcW w:w="709" w:type="dxa"/>
          </w:tcPr>
          <w:p w14:paraId="77218BB8"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5CFA10B2"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Yes</w:t>
            </w:r>
          </w:p>
        </w:tc>
        <w:tc>
          <w:tcPr>
            <w:tcW w:w="709" w:type="dxa"/>
          </w:tcPr>
          <w:p w14:paraId="005F6A70"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67830222" w14:textId="77777777" w:rsidR="0012286F" w:rsidRPr="0012286F" w:rsidRDefault="0012286F" w:rsidP="0012286F">
            <w:pPr>
              <w:keepNext/>
              <w:keepLines/>
              <w:spacing w:after="0"/>
              <w:jc w:val="center"/>
              <w:rPr>
                <w:rFonts w:ascii="Arial" w:hAnsi="Arial"/>
                <w:sz w:val="18"/>
              </w:rPr>
            </w:pPr>
            <w:r w:rsidRPr="0012286F">
              <w:rPr>
                <w:rFonts w:ascii="Arial" w:eastAsia="DengXian" w:hAnsi="Arial"/>
                <w:sz w:val="18"/>
              </w:rPr>
              <w:t>N/A</w:t>
            </w:r>
          </w:p>
        </w:tc>
      </w:tr>
      <w:tr w:rsidR="0012286F" w:rsidRPr="0012286F" w14:paraId="5B45BDC7" w14:textId="77777777" w:rsidTr="005B188E">
        <w:trPr>
          <w:cantSplit/>
          <w:tblHeader/>
        </w:trPr>
        <w:tc>
          <w:tcPr>
            <w:tcW w:w="6917" w:type="dxa"/>
          </w:tcPr>
          <w:p w14:paraId="193D1872" w14:textId="77777777" w:rsidR="0012286F" w:rsidRPr="0012286F" w:rsidRDefault="0012286F" w:rsidP="0012286F">
            <w:pPr>
              <w:keepNext/>
              <w:keepLines/>
              <w:spacing w:after="0"/>
              <w:rPr>
                <w:rFonts w:ascii="Arial" w:hAnsi="Arial"/>
                <w:b/>
                <w:i/>
                <w:sz w:val="18"/>
              </w:rPr>
            </w:pPr>
            <w:r w:rsidRPr="0012286F">
              <w:rPr>
                <w:rFonts w:ascii="Arial" w:hAnsi="Arial"/>
                <w:b/>
                <w:i/>
                <w:sz w:val="18"/>
              </w:rPr>
              <w:t>csi-ReportFrameworkExt-r16</w:t>
            </w:r>
          </w:p>
          <w:p w14:paraId="57DF8456"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See </w:t>
            </w:r>
            <w:r w:rsidRPr="0012286F">
              <w:rPr>
                <w:rFonts w:ascii="Arial" w:hAnsi="Arial"/>
                <w:i/>
                <w:sz w:val="18"/>
              </w:rPr>
              <w:t>csi-ReportFramework</w:t>
            </w:r>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MIMO-ParametersPerBand</w:t>
            </w:r>
            <w:r w:rsidRPr="0012286F">
              <w:rPr>
                <w:rFonts w:ascii="Arial" w:hAnsi="Arial"/>
                <w:sz w:val="18"/>
              </w:rPr>
              <w:t>.</w:t>
            </w:r>
          </w:p>
        </w:tc>
        <w:tc>
          <w:tcPr>
            <w:tcW w:w="709" w:type="dxa"/>
          </w:tcPr>
          <w:p w14:paraId="34E4B68D"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UE</w:t>
            </w:r>
          </w:p>
        </w:tc>
        <w:tc>
          <w:tcPr>
            <w:tcW w:w="567" w:type="dxa"/>
          </w:tcPr>
          <w:p w14:paraId="453C1ADC"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09" w:type="dxa"/>
          </w:tcPr>
          <w:p w14:paraId="2DDF4962"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28" w:type="dxa"/>
          </w:tcPr>
          <w:p w14:paraId="6A0EF7CF" w14:textId="77777777" w:rsidR="0012286F" w:rsidRPr="0012286F" w:rsidRDefault="0012286F" w:rsidP="0012286F">
            <w:pPr>
              <w:keepNext/>
              <w:keepLines/>
              <w:spacing w:after="0"/>
              <w:jc w:val="center"/>
              <w:rPr>
                <w:rFonts w:ascii="Arial" w:eastAsia="DengXian" w:hAnsi="Arial"/>
                <w:sz w:val="18"/>
              </w:rPr>
            </w:pPr>
            <w:r w:rsidRPr="0012286F">
              <w:rPr>
                <w:rFonts w:ascii="Arial" w:eastAsia="DengXian" w:hAnsi="Arial"/>
                <w:sz w:val="18"/>
              </w:rPr>
              <w:t>N/A</w:t>
            </w:r>
          </w:p>
        </w:tc>
      </w:tr>
      <w:tr w:rsidR="0012286F" w:rsidRPr="0012286F" w14:paraId="4FB06AC0" w14:textId="77777777" w:rsidTr="005B188E">
        <w:trPr>
          <w:cantSplit/>
          <w:tblHeader/>
        </w:trPr>
        <w:tc>
          <w:tcPr>
            <w:tcW w:w="6917" w:type="dxa"/>
          </w:tcPr>
          <w:p w14:paraId="1D8E659E" w14:textId="77777777" w:rsidR="0012286F" w:rsidRPr="0012286F" w:rsidRDefault="0012286F" w:rsidP="0012286F">
            <w:pPr>
              <w:keepNext/>
              <w:keepLines/>
              <w:spacing w:after="0"/>
              <w:rPr>
                <w:rFonts w:ascii="Arial" w:hAnsi="Arial"/>
                <w:b/>
                <w:i/>
                <w:sz w:val="18"/>
              </w:rPr>
            </w:pPr>
            <w:r w:rsidRPr="0012286F">
              <w:rPr>
                <w:rFonts w:ascii="Arial" w:hAnsi="Arial"/>
                <w:b/>
                <w:i/>
                <w:sz w:val="18"/>
              </w:rPr>
              <w:t>csi-ReportWithoutCQI</w:t>
            </w:r>
          </w:p>
          <w:p w14:paraId="7ADD2E92"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CSI reporting with report quantity set to 'CRI/RI/i1' as defined in clause 5.2.1.4 of TS 38.214 [12].</w:t>
            </w:r>
          </w:p>
        </w:tc>
        <w:tc>
          <w:tcPr>
            <w:tcW w:w="709" w:type="dxa"/>
          </w:tcPr>
          <w:p w14:paraId="12507E8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51261F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D44728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5E9A6C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2282345" w14:textId="77777777" w:rsidTr="005B188E">
        <w:trPr>
          <w:cantSplit/>
          <w:tblHeader/>
        </w:trPr>
        <w:tc>
          <w:tcPr>
            <w:tcW w:w="6917" w:type="dxa"/>
          </w:tcPr>
          <w:p w14:paraId="3DFC19A6" w14:textId="77777777" w:rsidR="0012286F" w:rsidRPr="0012286F" w:rsidRDefault="0012286F" w:rsidP="0012286F">
            <w:pPr>
              <w:keepNext/>
              <w:keepLines/>
              <w:spacing w:after="0"/>
              <w:rPr>
                <w:rFonts w:ascii="Arial" w:hAnsi="Arial"/>
                <w:b/>
                <w:i/>
                <w:sz w:val="18"/>
              </w:rPr>
            </w:pPr>
            <w:r w:rsidRPr="0012286F">
              <w:rPr>
                <w:rFonts w:ascii="Arial" w:hAnsi="Arial"/>
                <w:b/>
                <w:i/>
                <w:sz w:val="18"/>
              </w:rPr>
              <w:t>csi-ReportWithoutPMI</w:t>
            </w:r>
          </w:p>
          <w:p w14:paraId="0B70BD3D"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CSI reporting with report quantity set to 'CRI/RI/CQI' as defined in clause 5.2.1.4 of TS 38.214 [12].</w:t>
            </w:r>
          </w:p>
        </w:tc>
        <w:tc>
          <w:tcPr>
            <w:tcW w:w="709" w:type="dxa"/>
          </w:tcPr>
          <w:p w14:paraId="7F188F0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C33A60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4764F0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9C1FD8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11EE692" w14:textId="77777777" w:rsidTr="005B188E">
        <w:trPr>
          <w:cantSplit/>
          <w:tblHeader/>
        </w:trPr>
        <w:tc>
          <w:tcPr>
            <w:tcW w:w="6917" w:type="dxa"/>
          </w:tcPr>
          <w:p w14:paraId="18DDF83E" w14:textId="77777777" w:rsidR="0012286F" w:rsidRPr="0012286F" w:rsidRDefault="0012286F" w:rsidP="0012286F">
            <w:pPr>
              <w:keepNext/>
              <w:keepLines/>
              <w:spacing w:after="0"/>
              <w:rPr>
                <w:rFonts w:ascii="Arial" w:hAnsi="Arial"/>
                <w:b/>
                <w:i/>
                <w:sz w:val="18"/>
              </w:rPr>
            </w:pPr>
            <w:r w:rsidRPr="0012286F">
              <w:rPr>
                <w:rFonts w:ascii="Arial" w:hAnsi="Arial"/>
                <w:b/>
                <w:i/>
                <w:sz w:val="18"/>
              </w:rPr>
              <w:t>csi-RS-CFRA-ForHO</w:t>
            </w:r>
          </w:p>
          <w:p w14:paraId="168924C3"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can perform reconfiguration with sync</w:t>
            </w:r>
            <w:r w:rsidRPr="0012286F" w:rsidDel="001C4752">
              <w:rPr>
                <w:rFonts w:ascii="Arial" w:hAnsi="Arial"/>
                <w:sz w:val="18"/>
              </w:rPr>
              <w:t xml:space="preserve"> </w:t>
            </w:r>
            <w:r w:rsidRPr="0012286F">
              <w:rPr>
                <w:rFonts w:ascii="Arial" w:hAnsi="Arial"/>
                <w:sz w:val="18"/>
              </w:rPr>
              <w:t xml:space="preserve">using a contention free random access with 4-step RA type on PRACH resources that are associated with CSI-RS resources of the target cell. This applies only to non-shared spectrum channel access. For shared spectrum channel access, </w:t>
            </w:r>
            <w:r w:rsidRPr="0012286F">
              <w:rPr>
                <w:rFonts w:ascii="Arial" w:hAnsi="Arial" w:cs="Arial"/>
                <w:i/>
                <w:iCs/>
                <w:sz w:val="18"/>
                <w:szCs w:val="18"/>
              </w:rPr>
              <w:t>csi-RS-CFRA-ForHO</w:t>
            </w:r>
            <w:r w:rsidRPr="0012286F">
              <w:rPr>
                <w:rFonts w:ascii="Arial" w:hAnsi="Arial"/>
                <w:i/>
                <w:iCs/>
                <w:sz w:val="18"/>
              </w:rPr>
              <w:t>-r16</w:t>
            </w:r>
            <w:r w:rsidRPr="0012286F">
              <w:rPr>
                <w:rFonts w:ascii="Arial" w:hAnsi="Arial"/>
                <w:bCs/>
                <w:i/>
                <w:sz w:val="18"/>
              </w:rPr>
              <w:t xml:space="preserve"> </w:t>
            </w:r>
            <w:r w:rsidRPr="0012286F">
              <w:rPr>
                <w:rFonts w:ascii="Arial" w:hAnsi="Arial"/>
                <w:bCs/>
                <w:sz w:val="18"/>
              </w:rPr>
              <w:t>applies.</w:t>
            </w:r>
          </w:p>
        </w:tc>
        <w:tc>
          <w:tcPr>
            <w:tcW w:w="709" w:type="dxa"/>
          </w:tcPr>
          <w:p w14:paraId="2654163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2E44F5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BC4618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7DF006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ABB6553" w14:textId="77777777" w:rsidTr="005B188E">
        <w:trPr>
          <w:cantSplit/>
          <w:tblHeader/>
        </w:trPr>
        <w:tc>
          <w:tcPr>
            <w:tcW w:w="6917" w:type="dxa"/>
          </w:tcPr>
          <w:p w14:paraId="698028FC"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csi-RS-IM-ReceptionForFeedback</w:t>
            </w:r>
          </w:p>
          <w:p w14:paraId="74B13C7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See </w:t>
            </w:r>
            <w:r w:rsidRPr="0012286F">
              <w:rPr>
                <w:rFonts w:ascii="Arial" w:hAnsi="Arial"/>
                <w:i/>
                <w:sz w:val="18"/>
              </w:rPr>
              <w:t>csi-RS-IM-ReceptionForFeedback</w:t>
            </w:r>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MIMO-ParametersPerBand</w:t>
            </w:r>
            <w:r w:rsidRPr="0012286F">
              <w:rPr>
                <w:rFonts w:ascii="Arial" w:hAnsi="Arial"/>
                <w:sz w:val="18"/>
              </w:rPr>
              <w:t>.</w:t>
            </w:r>
          </w:p>
        </w:tc>
        <w:tc>
          <w:tcPr>
            <w:tcW w:w="709" w:type="dxa"/>
          </w:tcPr>
          <w:p w14:paraId="4E6970CE" w14:textId="77777777" w:rsidR="0012286F" w:rsidRPr="0012286F" w:rsidRDefault="0012286F" w:rsidP="0012286F">
            <w:pPr>
              <w:keepNext/>
              <w:keepLines/>
              <w:spacing w:after="0"/>
              <w:jc w:val="center"/>
              <w:rPr>
                <w:rFonts w:ascii="Arial" w:hAnsi="Arial"/>
                <w:sz w:val="18"/>
              </w:rPr>
            </w:pPr>
            <w:r w:rsidRPr="0012286F">
              <w:rPr>
                <w:rFonts w:ascii="Arial" w:hAnsi="Arial" w:cs="Arial"/>
                <w:bCs/>
                <w:iCs/>
                <w:sz w:val="18"/>
                <w:szCs w:val="18"/>
              </w:rPr>
              <w:t>UE</w:t>
            </w:r>
          </w:p>
        </w:tc>
        <w:tc>
          <w:tcPr>
            <w:tcW w:w="567" w:type="dxa"/>
          </w:tcPr>
          <w:p w14:paraId="3E19651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6F478CB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26EE9AF5" w14:textId="77777777" w:rsidR="0012286F" w:rsidRPr="0012286F" w:rsidRDefault="0012286F" w:rsidP="0012286F">
            <w:pPr>
              <w:keepNext/>
              <w:keepLines/>
              <w:spacing w:after="0"/>
              <w:jc w:val="center"/>
              <w:rPr>
                <w:rFonts w:ascii="Arial" w:hAnsi="Arial"/>
                <w:sz w:val="18"/>
              </w:rPr>
            </w:pPr>
            <w:r w:rsidRPr="0012286F">
              <w:rPr>
                <w:rFonts w:ascii="Arial" w:eastAsia="DengXian" w:hAnsi="Arial"/>
                <w:sz w:val="18"/>
              </w:rPr>
              <w:t>N/A</w:t>
            </w:r>
          </w:p>
        </w:tc>
      </w:tr>
      <w:tr w:rsidR="0012286F" w:rsidRPr="0012286F" w14:paraId="407F94FE" w14:textId="77777777" w:rsidTr="005B188E">
        <w:trPr>
          <w:cantSplit/>
          <w:tblHeader/>
        </w:trPr>
        <w:tc>
          <w:tcPr>
            <w:tcW w:w="6917" w:type="dxa"/>
          </w:tcPr>
          <w:p w14:paraId="722ADD18" w14:textId="77777777" w:rsidR="0012286F" w:rsidRPr="0012286F" w:rsidRDefault="0012286F" w:rsidP="0012286F">
            <w:pPr>
              <w:keepNext/>
              <w:keepLines/>
              <w:spacing w:after="0"/>
              <w:rPr>
                <w:rFonts w:ascii="Arial" w:hAnsi="Arial"/>
                <w:b/>
                <w:i/>
                <w:sz w:val="18"/>
              </w:rPr>
            </w:pPr>
            <w:r w:rsidRPr="0012286F">
              <w:rPr>
                <w:rFonts w:ascii="Arial" w:hAnsi="Arial"/>
                <w:b/>
                <w:i/>
                <w:sz w:val="18"/>
              </w:rPr>
              <w:t>csi-RS-ProcFrameworkForSRS</w:t>
            </w:r>
          </w:p>
          <w:p w14:paraId="7170C78B"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See </w:t>
            </w:r>
            <w:r w:rsidRPr="0012286F">
              <w:rPr>
                <w:rFonts w:ascii="Arial" w:hAnsi="Arial"/>
                <w:i/>
                <w:sz w:val="18"/>
              </w:rPr>
              <w:t>csi-RS-ProcFrameworkForSRS</w:t>
            </w:r>
            <w:r w:rsidRPr="0012286F">
              <w:rPr>
                <w:rFonts w:ascii="Arial" w:hAnsi="Arial"/>
                <w:sz w:val="18"/>
              </w:rPr>
              <w:t xml:space="preserve"> in 4.2.7.2. For a band combination comprised of FR1 and FR2 bands, this parameter, if present, limits the corresponding parameter in </w:t>
            </w:r>
            <w:r w:rsidRPr="0012286F">
              <w:rPr>
                <w:rFonts w:ascii="Arial" w:hAnsi="Arial"/>
                <w:i/>
                <w:sz w:val="18"/>
              </w:rPr>
              <w:t>MIMO-ParametersPerBand</w:t>
            </w:r>
            <w:r w:rsidRPr="0012286F">
              <w:rPr>
                <w:rFonts w:ascii="Arial" w:hAnsi="Arial"/>
                <w:sz w:val="18"/>
              </w:rPr>
              <w:t>.</w:t>
            </w:r>
          </w:p>
        </w:tc>
        <w:tc>
          <w:tcPr>
            <w:tcW w:w="709" w:type="dxa"/>
          </w:tcPr>
          <w:p w14:paraId="0EA41A02" w14:textId="77777777" w:rsidR="0012286F" w:rsidRPr="0012286F" w:rsidRDefault="0012286F" w:rsidP="0012286F">
            <w:pPr>
              <w:keepNext/>
              <w:keepLines/>
              <w:spacing w:after="0"/>
              <w:jc w:val="center"/>
              <w:rPr>
                <w:rFonts w:ascii="Arial" w:hAnsi="Arial" w:cs="Arial"/>
                <w:bCs/>
                <w:iCs/>
                <w:sz w:val="18"/>
                <w:szCs w:val="18"/>
              </w:rPr>
            </w:pPr>
            <w:r w:rsidRPr="0012286F">
              <w:rPr>
                <w:rFonts w:ascii="Arial" w:hAnsi="Arial" w:cs="Arial"/>
                <w:sz w:val="18"/>
                <w:szCs w:val="18"/>
              </w:rPr>
              <w:t>UE</w:t>
            </w:r>
          </w:p>
        </w:tc>
        <w:tc>
          <w:tcPr>
            <w:tcW w:w="567" w:type="dxa"/>
          </w:tcPr>
          <w:p w14:paraId="4886719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68C1079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504D4C93" w14:textId="77777777" w:rsidR="0012286F" w:rsidRPr="0012286F" w:rsidRDefault="0012286F" w:rsidP="0012286F">
            <w:pPr>
              <w:keepNext/>
              <w:keepLines/>
              <w:spacing w:after="0"/>
              <w:jc w:val="center"/>
              <w:rPr>
                <w:rFonts w:ascii="Arial" w:hAnsi="Arial" w:cs="Arial"/>
                <w:sz w:val="18"/>
                <w:szCs w:val="18"/>
              </w:rPr>
            </w:pPr>
            <w:r w:rsidRPr="0012286F">
              <w:rPr>
                <w:rFonts w:ascii="Arial" w:eastAsia="DengXian" w:hAnsi="Arial"/>
                <w:sz w:val="18"/>
              </w:rPr>
              <w:t>N/A</w:t>
            </w:r>
          </w:p>
        </w:tc>
      </w:tr>
      <w:tr w:rsidR="0012286F" w:rsidRPr="0012286F" w14:paraId="08B664DB" w14:textId="77777777" w:rsidTr="005B188E">
        <w:trPr>
          <w:cantSplit/>
          <w:tblHeader/>
        </w:trPr>
        <w:tc>
          <w:tcPr>
            <w:tcW w:w="6917" w:type="dxa"/>
          </w:tcPr>
          <w:p w14:paraId="7983BC32" w14:textId="77777777" w:rsidR="0012286F" w:rsidRPr="0012286F" w:rsidRDefault="0012286F" w:rsidP="0012286F">
            <w:pPr>
              <w:keepNext/>
              <w:keepLines/>
              <w:spacing w:after="0"/>
              <w:rPr>
                <w:rFonts w:ascii="Arial" w:hAnsi="Arial"/>
                <w:b/>
                <w:i/>
                <w:sz w:val="18"/>
              </w:rPr>
            </w:pPr>
            <w:r w:rsidRPr="0012286F">
              <w:rPr>
                <w:rFonts w:ascii="Arial" w:hAnsi="Arial"/>
                <w:b/>
                <w:i/>
                <w:sz w:val="18"/>
              </w:rPr>
              <w:t>csi-TriggerStateNon-ActiveBWP-r16</w:t>
            </w:r>
          </w:p>
          <w:p w14:paraId="4DD7C7E5" w14:textId="77777777" w:rsidR="0012286F" w:rsidRPr="0012286F" w:rsidRDefault="0012286F" w:rsidP="0012286F">
            <w:pPr>
              <w:keepNext/>
              <w:keepLines/>
              <w:spacing w:after="0"/>
              <w:rPr>
                <w:rFonts w:ascii="Arial" w:hAnsi="Arial"/>
                <w:b/>
                <w:i/>
                <w:sz w:val="18"/>
              </w:rPr>
            </w:pPr>
            <w:r w:rsidRPr="0012286F">
              <w:rPr>
                <w:rFonts w:ascii="Arial" w:hAnsi="Arial"/>
                <w:sz w:val="18"/>
              </w:rPr>
              <w:t>Indicates whether the UE supports CSI trigger states containing non-active BWP.</w:t>
            </w:r>
          </w:p>
        </w:tc>
        <w:tc>
          <w:tcPr>
            <w:tcW w:w="709" w:type="dxa"/>
          </w:tcPr>
          <w:p w14:paraId="6A1C6E3C"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FBDF00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14AE1C8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768934A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2D9BB1AB" w14:textId="77777777" w:rsidTr="005B188E">
        <w:trPr>
          <w:cantSplit/>
          <w:tblHeader/>
        </w:trPr>
        <w:tc>
          <w:tcPr>
            <w:tcW w:w="6917" w:type="dxa"/>
          </w:tcPr>
          <w:p w14:paraId="5847EC37" w14:textId="77777777" w:rsidR="0012286F" w:rsidRPr="0012286F" w:rsidRDefault="0012286F" w:rsidP="0012286F">
            <w:pPr>
              <w:keepNext/>
              <w:keepLines/>
              <w:spacing w:after="0"/>
              <w:rPr>
                <w:rFonts w:ascii="Arial" w:hAnsi="Arial"/>
                <w:b/>
                <w:i/>
                <w:sz w:val="18"/>
              </w:rPr>
            </w:pPr>
            <w:r w:rsidRPr="0012286F">
              <w:rPr>
                <w:rFonts w:ascii="Arial" w:hAnsi="Arial"/>
                <w:b/>
                <w:i/>
                <w:sz w:val="18"/>
              </w:rPr>
              <w:t>dci-DL-PriorityIndicator-r16</w:t>
            </w:r>
          </w:p>
          <w:p w14:paraId="5A3DDED5" w14:textId="77777777" w:rsidR="0012286F" w:rsidRPr="0012286F" w:rsidRDefault="0012286F" w:rsidP="0012286F">
            <w:pPr>
              <w:keepNext/>
              <w:keepLines/>
              <w:spacing w:after="0"/>
              <w:rPr>
                <w:rFonts w:ascii="Arial" w:hAnsi="Arial"/>
                <w:b/>
                <w:i/>
                <w:sz w:val="18"/>
              </w:rPr>
            </w:pPr>
            <w:r w:rsidRPr="0012286F">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129A7DF4"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4BDEB4A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39C67C8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0EA36664"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12F6843F" w14:textId="77777777" w:rsidTr="005B188E">
        <w:trPr>
          <w:cantSplit/>
          <w:tblHeader/>
        </w:trPr>
        <w:tc>
          <w:tcPr>
            <w:tcW w:w="6917" w:type="dxa"/>
          </w:tcPr>
          <w:p w14:paraId="48FBAE75" w14:textId="77777777" w:rsidR="0012286F" w:rsidRPr="0012286F" w:rsidRDefault="0012286F" w:rsidP="0012286F">
            <w:pPr>
              <w:keepNext/>
              <w:keepLines/>
              <w:spacing w:after="0"/>
              <w:rPr>
                <w:rFonts w:ascii="Arial" w:hAnsi="Arial"/>
                <w:b/>
                <w:i/>
                <w:sz w:val="18"/>
              </w:rPr>
            </w:pPr>
            <w:r w:rsidRPr="0012286F">
              <w:rPr>
                <w:rFonts w:ascii="Arial" w:hAnsi="Arial"/>
                <w:b/>
                <w:i/>
                <w:sz w:val="18"/>
              </w:rPr>
              <w:t>dci-Format1-2And0-2-r16</w:t>
            </w:r>
          </w:p>
          <w:p w14:paraId="7A60A753" w14:textId="77777777" w:rsidR="0012286F" w:rsidRPr="0012286F" w:rsidRDefault="0012286F" w:rsidP="0012286F">
            <w:pPr>
              <w:keepNext/>
              <w:keepLines/>
              <w:spacing w:after="0"/>
              <w:rPr>
                <w:rFonts w:ascii="Arial" w:hAnsi="Arial"/>
                <w:b/>
                <w:i/>
                <w:sz w:val="18"/>
              </w:rPr>
            </w:pPr>
            <w:r w:rsidRPr="0012286F">
              <w:rPr>
                <w:rFonts w:ascii="Arial" w:hAnsi="Arial"/>
                <w:sz w:val="18"/>
              </w:rPr>
              <w:t>Indicates whether the UE supports monitoring DCI format 1_2 for DL scheduling and monitoring DCI format 0_2 for UL scheduling.</w:t>
            </w:r>
          </w:p>
        </w:tc>
        <w:tc>
          <w:tcPr>
            <w:tcW w:w="709" w:type="dxa"/>
          </w:tcPr>
          <w:p w14:paraId="69001FC6"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44CFDC4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75415D9C"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67B12C1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749DB528" w14:textId="77777777" w:rsidTr="005B188E">
        <w:trPr>
          <w:cantSplit/>
          <w:tblHeader/>
        </w:trPr>
        <w:tc>
          <w:tcPr>
            <w:tcW w:w="6917" w:type="dxa"/>
          </w:tcPr>
          <w:p w14:paraId="163C1658" w14:textId="77777777" w:rsidR="0012286F" w:rsidRPr="0012286F" w:rsidRDefault="0012286F" w:rsidP="0012286F">
            <w:pPr>
              <w:keepNext/>
              <w:keepLines/>
              <w:spacing w:after="0"/>
              <w:rPr>
                <w:rFonts w:ascii="Arial" w:hAnsi="Arial"/>
                <w:b/>
                <w:i/>
                <w:sz w:val="18"/>
              </w:rPr>
            </w:pPr>
            <w:r w:rsidRPr="0012286F">
              <w:rPr>
                <w:rFonts w:ascii="Arial" w:hAnsi="Arial"/>
                <w:b/>
                <w:i/>
                <w:sz w:val="18"/>
              </w:rPr>
              <w:t>dci-UL-PriorityIndicator-r16</w:t>
            </w:r>
          </w:p>
          <w:p w14:paraId="1A31DCF4"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the priority indicator field configured in DCI formats 0_1 and 0_2 in a BWP when configured to monitor both DCI formats 0_1 and 0_2 in the BWP. A UE supporting this feature shall also support </w:t>
            </w:r>
            <w:r w:rsidRPr="0012286F">
              <w:rPr>
                <w:rFonts w:ascii="Arial" w:hAnsi="Arial"/>
                <w:i/>
                <w:sz w:val="18"/>
              </w:rPr>
              <w:t>ul-IntraUE-Mux-r16</w:t>
            </w:r>
            <w:r w:rsidRPr="0012286F">
              <w:rPr>
                <w:rFonts w:ascii="Arial" w:hAnsi="Arial"/>
                <w:sz w:val="18"/>
              </w:rPr>
              <w:t xml:space="preserve"> and </w:t>
            </w:r>
            <w:r w:rsidRPr="0012286F">
              <w:rPr>
                <w:rFonts w:ascii="Arial" w:hAnsi="Arial"/>
                <w:i/>
                <w:sz w:val="18"/>
              </w:rPr>
              <w:t>dci-Format1-2And0-2-r16</w:t>
            </w:r>
            <w:r w:rsidRPr="0012286F">
              <w:rPr>
                <w:rFonts w:ascii="Arial" w:hAnsi="Arial"/>
                <w:sz w:val="18"/>
              </w:rPr>
              <w:t>.</w:t>
            </w:r>
          </w:p>
        </w:tc>
        <w:tc>
          <w:tcPr>
            <w:tcW w:w="709" w:type="dxa"/>
          </w:tcPr>
          <w:p w14:paraId="05F62BD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4FFCE7F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345AE6A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1E4FC0A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30D37367" w14:textId="77777777" w:rsidTr="005B188E">
        <w:trPr>
          <w:cantSplit/>
          <w:tblHeader/>
        </w:trPr>
        <w:tc>
          <w:tcPr>
            <w:tcW w:w="6917" w:type="dxa"/>
          </w:tcPr>
          <w:p w14:paraId="613BA31C"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defaultSpatialRelationPathlossRS-r16</w:t>
            </w:r>
          </w:p>
          <w:p w14:paraId="47ED5272"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2286F">
              <w:rPr>
                <w:rFonts w:ascii="Arial" w:hAnsi="Arial"/>
                <w:i/>
                <w:sz w:val="18"/>
              </w:rPr>
              <w:t xml:space="preserve">supportedSRS-Resources </w:t>
            </w:r>
            <w:r w:rsidRPr="0012286F">
              <w:rPr>
                <w:rFonts w:ascii="Arial" w:hAnsi="Arial"/>
                <w:iCs/>
                <w:sz w:val="18"/>
              </w:rPr>
              <w:t>and</w:t>
            </w:r>
            <w:r w:rsidRPr="0012286F">
              <w:rPr>
                <w:rFonts w:ascii="Arial" w:hAnsi="Arial"/>
                <w:i/>
                <w:sz w:val="18"/>
              </w:rPr>
              <w:t xml:space="preserve"> maxNumberConfiguredSpatialRelations</w:t>
            </w:r>
            <w:r w:rsidRPr="0012286F">
              <w:rPr>
                <w:rFonts w:ascii="Arial" w:hAnsi="Arial" w:cs="Arial"/>
                <w:i/>
                <w:iCs/>
                <w:sz w:val="18"/>
                <w:szCs w:val="18"/>
              </w:rPr>
              <w:t>.</w:t>
            </w:r>
          </w:p>
        </w:tc>
        <w:tc>
          <w:tcPr>
            <w:tcW w:w="709" w:type="dxa"/>
          </w:tcPr>
          <w:p w14:paraId="7680C11E"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UE</w:t>
            </w:r>
          </w:p>
        </w:tc>
        <w:tc>
          <w:tcPr>
            <w:tcW w:w="567" w:type="dxa"/>
          </w:tcPr>
          <w:p w14:paraId="447D96B5"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09" w:type="dxa"/>
          </w:tcPr>
          <w:p w14:paraId="210B6C8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28" w:type="dxa"/>
          </w:tcPr>
          <w:p w14:paraId="4E4E670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FR2 only</w:t>
            </w:r>
          </w:p>
        </w:tc>
      </w:tr>
      <w:tr w:rsidR="0012286F" w:rsidRPr="0012286F" w14:paraId="122FC389" w14:textId="77777777" w:rsidTr="005B188E">
        <w:trPr>
          <w:cantSplit/>
          <w:tblHeader/>
        </w:trPr>
        <w:tc>
          <w:tcPr>
            <w:tcW w:w="6917" w:type="dxa"/>
          </w:tcPr>
          <w:p w14:paraId="3AFEF38F" w14:textId="77777777" w:rsidR="0012286F" w:rsidRPr="0012286F" w:rsidRDefault="0012286F" w:rsidP="0012286F">
            <w:pPr>
              <w:keepNext/>
              <w:keepLines/>
              <w:spacing w:after="0"/>
              <w:rPr>
                <w:rFonts w:ascii="Arial" w:hAnsi="Arial" w:cs="Arial"/>
                <w:b/>
                <w:i/>
                <w:sz w:val="18"/>
                <w:szCs w:val="18"/>
              </w:rPr>
            </w:pPr>
            <w:r w:rsidRPr="0012286F">
              <w:rPr>
                <w:rFonts w:ascii="Arial" w:hAnsi="Arial" w:cs="Arial"/>
                <w:b/>
                <w:i/>
                <w:sz w:val="18"/>
                <w:szCs w:val="18"/>
              </w:rPr>
              <w:t>dl-64QAM-MCS-TableAlt</w:t>
            </w:r>
          </w:p>
          <w:p w14:paraId="61D2972E"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whether the UE supports the alternative 64QAM MCS table for PDSCH.</w:t>
            </w:r>
          </w:p>
        </w:tc>
        <w:tc>
          <w:tcPr>
            <w:tcW w:w="709" w:type="dxa"/>
          </w:tcPr>
          <w:p w14:paraId="66FE9E9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1161F3B"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58B8EC4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494C60F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r>
      <w:tr w:rsidR="0012286F" w:rsidRPr="0012286F" w14:paraId="21670431" w14:textId="77777777" w:rsidTr="005B188E">
        <w:trPr>
          <w:cantSplit/>
          <w:tblHeader/>
        </w:trPr>
        <w:tc>
          <w:tcPr>
            <w:tcW w:w="6917" w:type="dxa"/>
          </w:tcPr>
          <w:p w14:paraId="4D6D2B45" w14:textId="77777777" w:rsidR="0012286F" w:rsidRPr="0012286F" w:rsidRDefault="0012286F" w:rsidP="0012286F">
            <w:pPr>
              <w:keepNext/>
              <w:keepLines/>
              <w:spacing w:after="0"/>
              <w:rPr>
                <w:rFonts w:ascii="Arial" w:hAnsi="Arial" w:cs="Arial"/>
                <w:b/>
                <w:i/>
                <w:sz w:val="18"/>
                <w:szCs w:val="18"/>
              </w:rPr>
            </w:pPr>
            <w:r w:rsidRPr="0012286F">
              <w:rPr>
                <w:rFonts w:ascii="Arial" w:hAnsi="Arial" w:cs="Arial"/>
                <w:b/>
                <w:i/>
                <w:sz w:val="18"/>
                <w:szCs w:val="18"/>
              </w:rPr>
              <w:t>dl-SchedulingOffset-PDSCH-TypeA</w:t>
            </w:r>
          </w:p>
          <w:p w14:paraId="7021E15C"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whether the UE supports DL scheduling slot offset (K0) greater than 0 for PDSCH mapping type A.</w:t>
            </w:r>
          </w:p>
        </w:tc>
        <w:tc>
          <w:tcPr>
            <w:tcW w:w="709" w:type="dxa"/>
          </w:tcPr>
          <w:p w14:paraId="5ECF8AD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B0D72A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09" w:type="dxa"/>
          </w:tcPr>
          <w:p w14:paraId="2DF36A4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28" w:type="dxa"/>
          </w:tcPr>
          <w:p w14:paraId="6E3FD1F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r>
      <w:tr w:rsidR="0012286F" w:rsidRPr="0012286F" w14:paraId="786AC38C" w14:textId="77777777" w:rsidTr="005B188E">
        <w:trPr>
          <w:cantSplit/>
          <w:tblHeader/>
        </w:trPr>
        <w:tc>
          <w:tcPr>
            <w:tcW w:w="6917" w:type="dxa"/>
          </w:tcPr>
          <w:p w14:paraId="08189143" w14:textId="77777777" w:rsidR="0012286F" w:rsidRPr="0012286F" w:rsidRDefault="0012286F" w:rsidP="0012286F">
            <w:pPr>
              <w:keepNext/>
              <w:keepLines/>
              <w:spacing w:after="0"/>
              <w:rPr>
                <w:rFonts w:ascii="Arial" w:hAnsi="Arial" w:cs="Arial"/>
                <w:b/>
                <w:i/>
                <w:sz w:val="18"/>
                <w:szCs w:val="18"/>
              </w:rPr>
            </w:pPr>
            <w:r w:rsidRPr="0012286F">
              <w:rPr>
                <w:rFonts w:ascii="Arial" w:hAnsi="Arial" w:cs="Arial"/>
                <w:b/>
                <w:i/>
                <w:sz w:val="18"/>
                <w:szCs w:val="18"/>
              </w:rPr>
              <w:t>dl-SchedulingOffset-PDSCH-TypeB</w:t>
            </w:r>
          </w:p>
          <w:p w14:paraId="3189796E"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whether the UE supports DL scheduling slot offset (K0) greater than 0 for PDSCH mapping type B.</w:t>
            </w:r>
          </w:p>
        </w:tc>
        <w:tc>
          <w:tcPr>
            <w:tcW w:w="709" w:type="dxa"/>
          </w:tcPr>
          <w:p w14:paraId="02042C6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752760A6"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09" w:type="dxa"/>
          </w:tcPr>
          <w:p w14:paraId="02B3B13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c>
          <w:tcPr>
            <w:tcW w:w="728" w:type="dxa"/>
          </w:tcPr>
          <w:p w14:paraId="42A2BE4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Yes</w:t>
            </w:r>
          </w:p>
        </w:tc>
      </w:tr>
      <w:tr w:rsidR="0012286F" w:rsidRPr="0012286F" w14:paraId="22361C56" w14:textId="77777777" w:rsidTr="005B188E">
        <w:trPr>
          <w:cantSplit/>
          <w:tblHeader/>
        </w:trPr>
        <w:tc>
          <w:tcPr>
            <w:tcW w:w="6917" w:type="dxa"/>
          </w:tcPr>
          <w:p w14:paraId="32DCB836" w14:textId="77777777" w:rsidR="0012286F" w:rsidRPr="0012286F" w:rsidRDefault="0012286F" w:rsidP="0012286F">
            <w:pPr>
              <w:keepNext/>
              <w:keepLines/>
              <w:spacing w:after="0"/>
              <w:rPr>
                <w:rFonts w:ascii="Arial" w:hAnsi="Arial"/>
                <w:b/>
                <w:i/>
                <w:sz w:val="18"/>
              </w:rPr>
            </w:pPr>
            <w:r w:rsidRPr="0012286F">
              <w:rPr>
                <w:rFonts w:ascii="Arial" w:hAnsi="Arial"/>
                <w:b/>
                <w:i/>
                <w:sz w:val="18"/>
              </w:rPr>
              <w:t>downlinkSPS</w:t>
            </w:r>
          </w:p>
          <w:p w14:paraId="5893CE40"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PDSCH reception based on semi-persistent scheduling. One SPS configuration is supported per cell group. This applies only to non-shared spectrum channel access. For shared spectrum channel access, </w:t>
            </w:r>
            <w:r w:rsidRPr="0012286F">
              <w:rPr>
                <w:rFonts w:ascii="Arial" w:hAnsi="Arial"/>
                <w:i/>
                <w:iCs/>
                <w:sz w:val="18"/>
              </w:rPr>
              <w:t>downlinkSPS</w:t>
            </w:r>
            <w:r w:rsidRPr="0012286F">
              <w:rPr>
                <w:rFonts w:ascii="Arial" w:hAnsi="Arial"/>
                <w:bCs/>
                <w:i/>
                <w:sz w:val="18"/>
              </w:rPr>
              <w:t>-r16</w:t>
            </w:r>
            <w:r w:rsidRPr="0012286F">
              <w:rPr>
                <w:rFonts w:ascii="Arial" w:hAnsi="Arial"/>
                <w:bCs/>
                <w:iCs/>
                <w:sz w:val="18"/>
              </w:rPr>
              <w:t xml:space="preserve"> applies.</w:t>
            </w:r>
          </w:p>
        </w:tc>
        <w:tc>
          <w:tcPr>
            <w:tcW w:w="709" w:type="dxa"/>
          </w:tcPr>
          <w:p w14:paraId="395C56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67E93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0F69F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05FB1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9023EE4" w14:textId="77777777" w:rsidTr="005B188E">
        <w:trPr>
          <w:cantSplit/>
          <w:tblHeader/>
        </w:trPr>
        <w:tc>
          <w:tcPr>
            <w:tcW w:w="6917" w:type="dxa"/>
          </w:tcPr>
          <w:p w14:paraId="10E9CEB6" w14:textId="77777777" w:rsidR="0012286F" w:rsidRPr="0012286F" w:rsidRDefault="0012286F" w:rsidP="0012286F">
            <w:pPr>
              <w:keepNext/>
              <w:keepLines/>
              <w:spacing w:after="0"/>
              <w:rPr>
                <w:rFonts w:ascii="Arial" w:hAnsi="Arial"/>
                <w:b/>
                <w:i/>
                <w:sz w:val="18"/>
              </w:rPr>
            </w:pPr>
            <w:r w:rsidRPr="0012286F">
              <w:rPr>
                <w:rFonts w:ascii="Arial" w:hAnsi="Arial"/>
                <w:b/>
                <w:i/>
                <w:sz w:val="18"/>
              </w:rPr>
              <w:t>dynamicBetaOffsetInd-HARQ-ACK-CSI</w:t>
            </w:r>
          </w:p>
          <w:p w14:paraId="74ABC9D2"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indicating beta-offset (UCI repetition factor onto PUSCH) for HARQ-ACK and/or CSI via DCI among the RRC configured beta-offsets.</w:t>
            </w:r>
          </w:p>
        </w:tc>
        <w:tc>
          <w:tcPr>
            <w:tcW w:w="709" w:type="dxa"/>
          </w:tcPr>
          <w:p w14:paraId="7D6A75D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837E9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40DC9E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00774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817957B" w14:textId="77777777" w:rsidTr="005B188E">
        <w:trPr>
          <w:cantSplit/>
          <w:tblHeader/>
        </w:trPr>
        <w:tc>
          <w:tcPr>
            <w:tcW w:w="6917" w:type="dxa"/>
          </w:tcPr>
          <w:p w14:paraId="163393A9" w14:textId="77777777" w:rsidR="0012286F" w:rsidRPr="0012286F" w:rsidRDefault="0012286F" w:rsidP="0012286F">
            <w:pPr>
              <w:keepNext/>
              <w:keepLines/>
              <w:spacing w:after="0"/>
              <w:rPr>
                <w:rFonts w:ascii="Arial" w:hAnsi="Arial"/>
                <w:b/>
                <w:i/>
                <w:sz w:val="18"/>
              </w:rPr>
            </w:pPr>
            <w:r w:rsidRPr="0012286F">
              <w:rPr>
                <w:rFonts w:ascii="Arial" w:hAnsi="Arial"/>
                <w:b/>
                <w:i/>
                <w:sz w:val="18"/>
              </w:rPr>
              <w:t>dynamicHARQ-ACK-Codebook</w:t>
            </w:r>
          </w:p>
          <w:p w14:paraId="53B4844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HARQ-ACK codebook dynamically constructed by DCI(s). This field shall be set to </w:t>
            </w:r>
            <w:r w:rsidRPr="0012286F">
              <w:rPr>
                <w:rFonts w:ascii="Arial" w:hAnsi="Arial"/>
                <w:i/>
                <w:sz w:val="18"/>
              </w:rPr>
              <w:t>supported</w:t>
            </w:r>
            <w:r w:rsidRPr="0012286F">
              <w:rPr>
                <w:rFonts w:ascii="Arial" w:hAnsi="Arial"/>
                <w:sz w:val="18"/>
              </w:rPr>
              <w:t>.</w:t>
            </w:r>
          </w:p>
        </w:tc>
        <w:tc>
          <w:tcPr>
            <w:tcW w:w="709" w:type="dxa"/>
          </w:tcPr>
          <w:p w14:paraId="4F434F0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43B214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4B78459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012461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849057" w14:textId="77777777" w:rsidTr="005B188E">
        <w:trPr>
          <w:cantSplit/>
          <w:tblHeader/>
        </w:trPr>
        <w:tc>
          <w:tcPr>
            <w:tcW w:w="6917" w:type="dxa"/>
          </w:tcPr>
          <w:p w14:paraId="7BCE6134" w14:textId="77777777" w:rsidR="0012286F" w:rsidRPr="0012286F" w:rsidRDefault="0012286F" w:rsidP="0012286F">
            <w:pPr>
              <w:keepNext/>
              <w:keepLines/>
              <w:spacing w:after="0"/>
              <w:rPr>
                <w:rFonts w:ascii="Arial" w:hAnsi="Arial"/>
                <w:b/>
                <w:i/>
                <w:sz w:val="18"/>
              </w:rPr>
            </w:pPr>
            <w:r w:rsidRPr="0012286F">
              <w:rPr>
                <w:rFonts w:ascii="Arial" w:hAnsi="Arial"/>
                <w:b/>
                <w:i/>
                <w:sz w:val="18"/>
              </w:rPr>
              <w:t>dynamicHARQ-ACK-CodeB-CBG-Retx-DL</w:t>
            </w:r>
          </w:p>
          <w:p w14:paraId="3773F9B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HARQ-ACK codebook size for CBG-based (re)transmission based on the DAI-based solution as specified in TS 38.213 [11].</w:t>
            </w:r>
          </w:p>
        </w:tc>
        <w:tc>
          <w:tcPr>
            <w:tcW w:w="709" w:type="dxa"/>
          </w:tcPr>
          <w:p w14:paraId="773F6B4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704149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29667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F011B6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E5CA40" w14:textId="77777777" w:rsidTr="005B188E">
        <w:trPr>
          <w:cantSplit/>
          <w:tblHeader/>
        </w:trPr>
        <w:tc>
          <w:tcPr>
            <w:tcW w:w="6917" w:type="dxa"/>
          </w:tcPr>
          <w:p w14:paraId="30A21852"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dynamicPRB-BundlingDL</w:t>
            </w:r>
          </w:p>
          <w:p w14:paraId="558BDCE7" w14:textId="77777777" w:rsidR="0012286F" w:rsidRPr="0012286F" w:rsidRDefault="0012286F" w:rsidP="0012286F">
            <w:pPr>
              <w:keepNext/>
              <w:keepLines/>
              <w:spacing w:after="0"/>
              <w:rPr>
                <w:rFonts w:ascii="Arial" w:hAnsi="Arial"/>
                <w:sz w:val="18"/>
              </w:rPr>
            </w:pPr>
            <w:r w:rsidRPr="0012286F">
              <w:rPr>
                <w:rFonts w:ascii="Arial" w:hAnsi="Arial"/>
                <w:bCs/>
                <w:iCs/>
                <w:sz w:val="18"/>
              </w:rPr>
              <w:t>Indicates whether UE supports DCI-based indication of the PRG size for PDSCH reception.</w:t>
            </w:r>
          </w:p>
        </w:tc>
        <w:tc>
          <w:tcPr>
            <w:tcW w:w="709" w:type="dxa"/>
          </w:tcPr>
          <w:p w14:paraId="71A65EF5"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1695E36E"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0F42A158"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0A34712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E9C90A" w14:textId="77777777" w:rsidTr="005B188E">
        <w:trPr>
          <w:cantSplit/>
          <w:tblHeader/>
        </w:trPr>
        <w:tc>
          <w:tcPr>
            <w:tcW w:w="6917" w:type="dxa"/>
          </w:tcPr>
          <w:p w14:paraId="428CAE00"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dynamicSFI</w:t>
            </w:r>
          </w:p>
          <w:p w14:paraId="29FC0B0C" w14:textId="77777777" w:rsidR="0012286F" w:rsidRPr="0012286F" w:rsidRDefault="0012286F" w:rsidP="0012286F">
            <w:pPr>
              <w:keepNext/>
              <w:keepLines/>
              <w:spacing w:after="0"/>
              <w:rPr>
                <w:rFonts w:ascii="Arial" w:hAnsi="Arial"/>
                <w:bCs/>
                <w:iCs/>
                <w:sz w:val="18"/>
              </w:rPr>
            </w:pPr>
            <w:r w:rsidRPr="0012286F">
              <w:rPr>
                <w:rFonts w:ascii="Arial" w:eastAsia="MS PGothic" w:hAnsi="Arial"/>
                <w:sz w:val="18"/>
              </w:rPr>
              <w:t>Indicates whether the UE supports monitoring for DCI format 2_0 and determination of slot formats via DCI format 2_0.</w:t>
            </w:r>
            <w:r w:rsidRPr="0012286F">
              <w:rPr>
                <w:rFonts w:ascii="Arial" w:hAnsi="Arial"/>
                <w:sz w:val="18"/>
              </w:rPr>
              <w:t xml:space="preserve"> This applies only to non-shared spectrum channel access. For shared spectrum channel access, </w:t>
            </w:r>
            <w:r w:rsidRPr="0012286F">
              <w:rPr>
                <w:rFonts w:ascii="Arial" w:hAnsi="Arial"/>
                <w:i/>
                <w:iCs/>
                <w:sz w:val="18"/>
              </w:rPr>
              <w:t>dynamicSFI</w:t>
            </w:r>
            <w:r w:rsidRPr="0012286F">
              <w:rPr>
                <w:rFonts w:ascii="Arial" w:hAnsi="Arial"/>
                <w:bCs/>
                <w:i/>
                <w:sz w:val="18"/>
              </w:rPr>
              <w:t>-r16</w:t>
            </w:r>
            <w:r w:rsidRPr="0012286F">
              <w:rPr>
                <w:rFonts w:ascii="Arial" w:hAnsi="Arial"/>
                <w:bCs/>
                <w:iCs/>
                <w:sz w:val="18"/>
              </w:rPr>
              <w:t xml:space="preserve"> applies.</w:t>
            </w:r>
          </w:p>
        </w:tc>
        <w:tc>
          <w:tcPr>
            <w:tcW w:w="709" w:type="dxa"/>
          </w:tcPr>
          <w:p w14:paraId="4540850E"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UE</w:t>
            </w:r>
          </w:p>
        </w:tc>
        <w:tc>
          <w:tcPr>
            <w:tcW w:w="567" w:type="dxa"/>
          </w:tcPr>
          <w:p w14:paraId="573D3EAE"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09" w:type="dxa"/>
          </w:tcPr>
          <w:p w14:paraId="639A75D2"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Yes</w:t>
            </w:r>
          </w:p>
        </w:tc>
        <w:tc>
          <w:tcPr>
            <w:tcW w:w="728" w:type="dxa"/>
          </w:tcPr>
          <w:p w14:paraId="37A6E69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0789B65" w14:textId="77777777" w:rsidTr="005B188E">
        <w:trPr>
          <w:cantSplit/>
          <w:tblHeader/>
        </w:trPr>
        <w:tc>
          <w:tcPr>
            <w:tcW w:w="6917" w:type="dxa"/>
          </w:tcPr>
          <w:p w14:paraId="5BD23A5B"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dynamicSwitchRA-Type0-1-PDSCH</w:t>
            </w:r>
          </w:p>
          <w:p w14:paraId="2B1597F7" w14:textId="77777777" w:rsidR="0012286F" w:rsidRPr="0012286F" w:rsidRDefault="0012286F" w:rsidP="0012286F">
            <w:pPr>
              <w:keepNext/>
              <w:keepLines/>
              <w:spacing w:after="0"/>
              <w:rPr>
                <w:rFonts w:ascii="Arial" w:hAnsi="Arial"/>
                <w:sz w:val="18"/>
              </w:rPr>
            </w:pPr>
            <w:r w:rsidRPr="0012286F">
              <w:rPr>
                <w:rFonts w:ascii="Arial" w:eastAsia="MS PGothic" w:hAnsi="Arial"/>
                <w:sz w:val="18"/>
              </w:rPr>
              <w:t>Indicates whether the UE supports dynamic switching between resource allocation Types 0 and 1 for PDSCH as specified in TS 38.212 [10].</w:t>
            </w:r>
          </w:p>
        </w:tc>
        <w:tc>
          <w:tcPr>
            <w:tcW w:w="709" w:type="dxa"/>
          </w:tcPr>
          <w:p w14:paraId="7673AF93"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4F239A3B"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23E09EC7"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7B380D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5D5515B" w14:textId="77777777" w:rsidTr="005B188E">
        <w:trPr>
          <w:cantSplit/>
          <w:tblHeader/>
        </w:trPr>
        <w:tc>
          <w:tcPr>
            <w:tcW w:w="6917" w:type="dxa"/>
          </w:tcPr>
          <w:p w14:paraId="1DEE4FE1"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dynamicSwitchRA-Type0-1-PUSCH</w:t>
            </w:r>
          </w:p>
          <w:p w14:paraId="5A7B2A93" w14:textId="77777777" w:rsidR="0012286F" w:rsidRPr="0012286F" w:rsidRDefault="0012286F" w:rsidP="0012286F">
            <w:pPr>
              <w:keepNext/>
              <w:keepLines/>
              <w:spacing w:after="0"/>
              <w:rPr>
                <w:rFonts w:ascii="Arial" w:hAnsi="Arial"/>
                <w:sz w:val="18"/>
              </w:rPr>
            </w:pPr>
            <w:r w:rsidRPr="0012286F">
              <w:rPr>
                <w:rFonts w:ascii="Arial" w:eastAsia="MS PGothic" w:hAnsi="Arial"/>
                <w:sz w:val="18"/>
              </w:rPr>
              <w:t>Indicates whether the UE supports dynamic switching between resource allocation Types 0 and 1 for PUSCH as specified in TS 38.212 [10].</w:t>
            </w:r>
          </w:p>
        </w:tc>
        <w:tc>
          <w:tcPr>
            <w:tcW w:w="709" w:type="dxa"/>
          </w:tcPr>
          <w:p w14:paraId="421D4050"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77392104"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65B47C21"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580AEA8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63CA35" w14:textId="77777777" w:rsidTr="005B188E">
        <w:trPr>
          <w:cantSplit/>
          <w:tblHeader/>
        </w:trPr>
        <w:tc>
          <w:tcPr>
            <w:tcW w:w="6917" w:type="dxa"/>
          </w:tcPr>
          <w:p w14:paraId="539EEEFE"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lastRenderedPageBreak/>
              <w:t>enhancedPowerControl-r16</w:t>
            </w:r>
          </w:p>
          <w:p w14:paraId="1343656F" w14:textId="77777777" w:rsidR="0012286F" w:rsidRPr="0012286F" w:rsidRDefault="0012286F" w:rsidP="0012286F">
            <w:pPr>
              <w:keepNext/>
              <w:keepLines/>
              <w:spacing w:after="0"/>
              <w:rPr>
                <w:rFonts w:ascii="Arial" w:hAnsi="Arial"/>
                <w:b/>
                <w:bCs/>
                <w:i/>
                <w:iCs/>
                <w:sz w:val="18"/>
              </w:rPr>
            </w:pPr>
            <w:r w:rsidRPr="0012286F">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1B972107"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UE</w:t>
            </w:r>
          </w:p>
        </w:tc>
        <w:tc>
          <w:tcPr>
            <w:tcW w:w="567" w:type="dxa"/>
          </w:tcPr>
          <w:p w14:paraId="0FDACAE2"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09" w:type="dxa"/>
          </w:tcPr>
          <w:p w14:paraId="57A60290" w14:textId="77777777" w:rsidR="0012286F" w:rsidRPr="0012286F" w:rsidRDefault="0012286F" w:rsidP="0012286F">
            <w:pPr>
              <w:keepNext/>
              <w:keepLines/>
              <w:spacing w:after="0"/>
              <w:jc w:val="center"/>
              <w:rPr>
                <w:rFonts w:ascii="Arial" w:hAnsi="Arial"/>
                <w:bCs/>
                <w:iCs/>
                <w:sz w:val="18"/>
              </w:rPr>
            </w:pPr>
            <w:r w:rsidRPr="0012286F">
              <w:rPr>
                <w:rFonts w:ascii="Arial" w:hAnsi="Arial"/>
                <w:bCs/>
                <w:iCs/>
                <w:sz w:val="18"/>
              </w:rPr>
              <w:t>No</w:t>
            </w:r>
          </w:p>
        </w:tc>
        <w:tc>
          <w:tcPr>
            <w:tcW w:w="728" w:type="dxa"/>
          </w:tcPr>
          <w:p w14:paraId="16BD2C9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77ABA65" w14:textId="77777777" w:rsidTr="005B188E">
        <w:trPr>
          <w:cantSplit/>
          <w:tblHeader/>
        </w:trPr>
        <w:tc>
          <w:tcPr>
            <w:tcW w:w="6917" w:type="dxa"/>
          </w:tcPr>
          <w:p w14:paraId="7951460A" w14:textId="77777777" w:rsidR="0012286F" w:rsidRPr="0012286F" w:rsidRDefault="0012286F" w:rsidP="0012286F">
            <w:pPr>
              <w:keepNext/>
              <w:keepLines/>
              <w:spacing w:after="0"/>
              <w:rPr>
                <w:rFonts w:ascii="Arial" w:hAnsi="Arial"/>
                <w:b/>
                <w:i/>
                <w:sz w:val="18"/>
              </w:rPr>
            </w:pPr>
            <w:r w:rsidRPr="0012286F">
              <w:rPr>
                <w:rFonts w:ascii="Arial" w:hAnsi="Arial"/>
                <w:b/>
                <w:i/>
                <w:sz w:val="18"/>
              </w:rPr>
              <w:t>extendedCG-Periodicities-r16</w:t>
            </w:r>
          </w:p>
          <w:p w14:paraId="3DF8F853"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Indicates that the UE supports extended periodicities for CG Type 1 (if the UE indicates </w:t>
            </w:r>
            <w:r w:rsidRPr="0012286F">
              <w:rPr>
                <w:rFonts w:ascii="Arial" w:hAnsi="Arial"/>
                <w:i/>
                <w:sz w:val="18"/>
              </w:rPr>
              <w:t xml:space="preserve">configuredUL-GrantType1 </w:t>
            </w:r>
            <w:r w:rsidRPr="0012286F">
              <w:rPr>
                <w:rFonts w:ascii="Arial" w:hAnsi="Arial"/>
                <w:sz w:val="18"/>
              </w:rPr>
              <w:t xml:space="preserve">or </w:t>
            </w:r>
            <w:r w:rsidRPr="0012286F">
              <w:rPr>
                <w:rFonts w:ascii="Arial" w:hAnsi="Arial"/>
                <w:i/>
                <w:sz w:val="18"/>
              </w:rPr>
              <w:t xml:space="preserve">configuredUL-GrantType1-v1650 </w:t>
            </w:r>
            <w:r w:rsidRPr="0012286F">
              <w:rPr>
                <w:rFonts w:ascii="Arial" w:hAnsi="Arial"/>
                <w:sz w:val="18"/>
              </w:rPr>
              <w:t xml:space="preserve">capability) or CG Type 2 (if the UE indicates </w:t>
            </w:r>
            <w:r w:rsidRPr="0012286F">
              <w:rPr>
                <w:rFonts w:ascii="Arial" w:hAnsi="Arial"/>
                <w:i/>
                <w:sz w:val="18"/>
              </w:rPr>
              <w:t xml:space="preserve">configuredUL-GrantType2 </w:t>
            </w:r>
            <w:r w:rsidRPr="0012286F">
              <w:rPr>
                <w:rFonts w:ascii="Arial" w:hAnsi="Arial"/>
                <w:sz w:val="18"/>
              </w:rPr>
              <w:t xml:space="preserve">or </w:t>
            </w:r>
            <w:r w:rsidRPr="0012286F">
              <w:rPr>
                <w:rFonts w:ascii="Arial" w:hAnsi="Arial"/>
                <w:i/>
                <w:sz w:val="18"/>
              </w:rPr>
              <w:t xml:space="preserve">configuredUL-GrantType2-v1650 </w:t>
            </w:r>
            <w:r w:rsidRPr="0012286F">
              <w:rPr>
                <w:rFonts w:ascii="Arial" w:hAnsi="Arial"/>
                <w:sz w:val="18"/>
              </w:rPr>
              <w:t xml:space="preserve">capability) as specified by </w:t>
            </w:r>
            <w:r w:rsidRPr="0012286F">
              <w:rPr>
                <w:rFonts w:ascii="Arial" w:hAnsi="Arial"/>
                <w:i/>
                <w:iCs/>
                <w:sz w:val="18"/>
              </w:rPr>
              <w:t>periodicityExt-r16</w:t>
            </w:r>
            <w:r w:rsidRPr="0012286F">
              <w:rPr>
                <w:rFonts w:ascii="Arial" w:hAnsi="Arial"/>
                <w:sz w:val="18"/>
              </w:rPr>
              <w:t xml:space="preserve"> field of IE </w:t>
            </w:r>
            <w:r w:rsidRPr="0012286F">
              <w:rPr>
                <w:rFonts w:ascii="Arial" w:hAnsi="Arial"/>
                <w:i/>
                <w:iCs/>
                <w:sz w:val="18"/>
              </w:rPr>
              <w:t>ConfiguredGrantConfig</w:t>
            </w:r>
            <w:r w:rsidRPr="0012286F">
              <w:rPr>
                <w:rFonts w:ascii="Arial" w:hAnsi="Arial"/>
                <w:sz w:val="18"/>
              </w:rPr>
              <w:t xml:space="preserve"> in TS 38.331 [9].</w:t>
            </w:r>
          </w:p>
        </w:tc>
        <w:tc>
          <w:tcPr>
            <w:tcW w:w="709" w:type="dxa"/>
          </w:tcPr>
          <w:p w14:paraId="135B6A63"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UE</w:t>
            </w:r>
          </w:p>
        </w:tc>
        <w:tc>
          <w:tcPr>
            <w:tcW w:w="567" w:type="dxa"/>
          </w:tcPr>
          <w:p w14:paraId="350D1076"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09" w:type="dxa"/>
          </w:tcPr>
          <w:p w14:paraId="513D570F"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28" w:type="dxa"/>
          </w:tcPr>
          <w:p w14:paraId="3941AC4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5618A98" w14:textId="77777777" w:rsidTr="005B188E">
        <w:trPr>
          <w:cantSplit/>
          <w:tblHeader/>
        </w:trPr>
        <w:tc>
          <w:tcPr>
            <w:tcW w:w="6917" w:type="dxa"/>
          </w:tcPr>
          <w:p w14:paraId="2A4D7AAD" w14:textId="77777777" w:rsidR="0012286F" w:rsidRPr="0012286F" w:rsidRDefault="0012286F" w:rsidP="0012286F">
            <w:pPr>
              <w:keepNext/>
              <w:keepLines/>
              <w:spacing w:after="0"/>
              <w:rPr>
                <w:rFonts w:ascii="Arial" w:hAnsi="Arial"/>
                <w:b/>
                <w:i/>
                <w:sz w:val="18"/>
              </w:rPr>
            </w:pPr>
            <w:r w:rsidRPr="0012286F">
              <w:rPr>
                <w:rFonts w:ascii="Arial" w:hAnsi="Arial"/>
                <w:b/>
                <w:i/>
                <w:sz w:val="18"/>
              </w:rPr>
              <w:t>extendedSPS-Periodicities-r16</w:t>
            </w:r>
          </w:p>
          <w:p w14:paraId="79680B59"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Indicates that the UE supports extended periodicities for downlink SPS as specified by </w:t>
            </w:r>
            <w:r w:rsidRPr="0012286F">
              <w:rPr>
                <w:rFonts w:ascii="Arial" w:hAnsi="Arial"/>
                <w:i/>
                <w:iCs/>
                <w:sz w:val="18"/>
              </w:rPr>
              <w:t>periodicityExt-r16</w:t>
            </w:r>
            <w:r w:rsidRPr="0012286F">
              <w:rPr>
                <w:rFonts w:ascii="Arial" w:hAnsi="Arial"/>
                <w:sz w:val="18"/>
              </w:rPr>
              <w:t xml:space="preserve"> field of IE </w:t>
            </w:r>
            <w:r w:rsidRPr="0012286F">
              <w:rPr>
                <w:rFonts w:ascii="Arial" w:hAnsi="Arial"/>
                <w:i/>
                <w:iCs/>
                <w:sz w:val="18"/>
              </w:rPr>
              <w:t xml:space="preserve">SPS-Config </w:t>
            </w:r>
            <w:r w:rsidRPr="0012286F">
              <w:rPr>
                <w:rFonts w:ascii="Arial" w:hAnsi="Arial"/>
                <w:sz w:val="18"/>
              </w:rPr>
              <w:t>in TS 38.331 [9].</w:t>
            </w:r>
          </w:p>
        </w:tc>
        <w:tc>
          <w:tcPr>
            <w:tcW w:w="709" w:type="dxa"/>
          </w:tcPr>
          <w:p w14:paraId="278840A2"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UE</w:t>
            </w:r>
          </w:p>
        </w:tc>
        <w:tc>
          <w:tcPr>
            <w:tcW w:w="567" w:type="dxa"/>
          </w:tcPr>
          <w:p w14:paraId="31243E86"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09" w:type="dxa"/>
          </w:tcPr>
          <w:p w14:paraId="567F72F2"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28" w:type="dxa"/>
          </w:tcPr>
          <w:p w14:paraId="726986B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D460755" w14:textId="77777777" w:rsidTr="005B188E">
        <w:trPr>
          <w:cantSplit/>
          <w:tblHeader/>
        </w:trPr>
        <w:tc>
          <w:tcPr>
            <w:tcW w:w="6917" w:type="dxa"/>
          </w:tcPr>
          <w:p w14:paraId="1A0ED5F1" w14:textId="77777777" w:rsidR="0012286F" w:rsidRPr="0012286F" w:rsidRDefault="0012286F" w:rsidP="0012286F">
            <w:pPr>
              <w:keepNext/>
              <w:keepLines/>
              <w:spacing w:after="0"/>
              <w:rPr>
                <w:rFonts w:ascii="Arial" w:hAnsi="Arial"/>
                <w:b/>
                <w:i/>
                <w:sz w:val="18"/>
              </w:rPr>
            </w:pPr>
            <w:r w:rsidRPr="0012286F">
              <w:rPr>
                <w:rFonts w:ascii="Arial" w:hAnsi="Arial"/>
                <w:b/>
                <w:i/>
                <w:sz w:val="18"/>
              </w:rPr>
              <w:t>fdd-PCellUL-TX-AllUL-Subframe-r16</w:t>
            </w:r>
          </w:p>
          <w:p w14:paraId="46324788" w14:textId="77777777" w:rsidR="0012286F" w:rsidRPr="0012286F" w:rsidRDefault="0012286F" w:rsidP="0012286F">
            <w:pPr>
              <w:keepNext/>
              <w:keepLines/>
              <w:spacing w:after="0"/>
              <w:rPr>
                <w:rFonts w:ascii="Arial" w:hAnsi="Arial"/>
                <w:i/>
                <w:iCs/>
                <w:sz w:val="18"/>
              </w:rPr>
            </w:pPr>
            <w:r w:rsidRPr="0012286F">
              <w:rPr>
                <w:rFonts w:ascii="Arial" w:hAnsi="Arial"/>
                <w:bCs/>
                <w:iCs/>
                <w:sz w:val="18"/>
              </w:rPr>
              <w:t>Indicates whether the UE</w:t>
            </w:r>
            <w:r w:rsidRPr="0012286F">
              <w:rPr>
                <w:rFonts w:ascii="Arial" w:hAnsi="Arial"/>
                <w:sz w:val="18"/>
              </w:rPr>
              <w:t xml:space="preserve"> </w:t>
            </w:r>
            <w:r w:rsidRPr="0012286F">
              <w:rPr>
                <w:rFonts w:ascii="Arial" w:hAnsi="Arial"/>
                <w:bCs/>
                <w:iCs/>
                <w:sz w:val="18"/>
              </w:rPr>
              <w:t xml:space="preserve">configured with </w:t>
            </w:r>
            <w:r w:rsidRPr="0012286F">
              <w:rPr>
                <w:rFonts w:ascii="Arial" w:hAnsi="Arial"/>
                <w:bCs/>
                <w:i/>
                <w:sz w:val="18"/>
              </w:rPr>
              <w:t>tdm-patternConfig-r16</w:t>
            </w:r>
            <w:r w:rsidRPr="0012286F">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2286F">
              <w:rPr>
                <w:rFonts w:ascii="Arial" w:hAnsi="Arial"/>
                <w:iCs/>
                <w:sz w:val="18"/>
              </w:rPr>
              <w:t xml:space="preserve"> </w:t>
            </w:r>
            <w:r w:rsidRPr="0012286F">
              <w:rPr>
                <w:rFonts w:ascii="Arial" w:hAnsi="Arial"/>
                <w:i/>
                <w:iCs/>
                <w:sz w:val="18"/>
              </w:rPr>
              <w:t>tdm-restrictionFDD-endc-r16</w:t>
            </w:r>
          </w:p>
          <w:p w14:paraId="11EF031A" w14:textId="77777777" w:rsidR="0012286F" w:rsidRPr="0012286F" w:rsidRDefault="0012286F" w:rsidP="0012286F">
            <w:pPr>
              <w:keepNext/>
              <w:keepLines/>
              <w:spacing w:after="0"/>
              <w:rPr>
                <w:rFonts w:ascii="Arial" w:hAnsi="Arial"/>
                <w:b/>
                <w:i/>
                <w:sz w:val="18"/>
              </w:rPr>
            </w:pPr>
            <w:r w:rsidRPr="0012286F">
              <w:rPr>
                <w:rFonts w:ascii="Arial" w:hAnsi="Arial"/>
                <w:iCs/>
                <w:sz w:val="18"/>
              </w:rPr>
              <w:t>or</w:t>
            </w:r>
            <w:r w:rsidRPr="0012286F">
              <w:rPr>
                <w:rFonts w:ascii="Arial" w:hAnsi="Arial"/>
                <w:i/>
                <w:sz w:val="18"/>
              </w:rPr>
              <w:t xml:space="preserve"> </w:t>
            </w:r>
            <w:r w:rsidRPr="0012286F">
              <w:rPr>
                <w:rFonts w:ascii="Arial" w:hAnsi="Arial"/>
                <w:i/>
                <w:iCs/>
                <w:sz w:val="18"/>
              </w:rPr>
              <w:t>tdm-restrictionDualTX-FDD-endc-r16</w:t>
            </w:r>
            <w:r w:rsidRPr="0012286F">
              <w:rPr>
                <w:rFonts w:ascii="Arial" w:hAnsi="Arial"/>
                <w:sz w:val="18"/>
              </w:rPr>
              <w:t>.</w:t>
            </w:r>
          </w:p>
        </w:tc>
        <w:tc>
          <w:tcPr>
            <w:tcW w:w="709" w:type="dxa"/>
          </w:tcPr>
          <w:p w14:paraId="1956B5FE"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2E9097E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7C216A5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FDD only</w:t>
            </w:r>
          </w:p>
        </w:tc>
        <w:tc>
          <w:tcPr>
            <w:tcW w:w="728" w:type="dxa"/>
          </w:tcPr>
          <w:p w14:paraId="28F86BA3"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FR1 only</w:t>
            </w:r>
          </w:p>
        </w:tc>
      </w:tr>
      <w:tr w:rsidR="0012286F" w:rsidRPr="0012286F" w14:paraId="3454AC15" w14:textId="77777777" w:rsidTr="005B188E">
        <w:trPr>
          <w:cantSplit/>
          <w:tblHeader/>
        </w:trPr>
        <w:tc>
          <w:tcPr>
            <w:tcW w:w="6917" w:type="dxa"/>
          </w:tcPr>
          <w:p w14:paraId="62942DC8" w14:textId="77777777" w:rsidR="0012286F" w:rsidRPr="0012286F" w:rsidRDefault="0012286F" w:rsidP="0012286F">
            <w:pPr>
              <w:keepNext/>
              <w:keepLines/>
              <w:spacing w:after="0"/>
              <w:rPr>
                <w:rFonts w:ascii="Arial" w:hAnsi="Arial"/>
                <w:b/>
                <w:i/>
                <w:sz w:val="18"/>
              </w:rPr>
            </w:pPr>
            <w:r w:rsidRPr="0012286F">
              <w:rPr>
                <w:rFonts w:ascii="Arial" w:hAnsi="Arial"/>
                <w:b/>
                <w:i/>
                <w:sz w:val="18"/>
              </w:rPr>
              <w:t>harqACK-CB-SpatialBundlingPUCCH-Group-r16</w:t>
            </w:r>
          </w:p>
          <w:p w14:paraId="69AD2CB1" w14:textId="77777777" w:rsidR="0012286F" w:rsidRPr="0012286F" w:rsidRDefault="0012286F" w:rsidP="0012286F">
            <w:pPr>
              <w:keepNext/>
              <w:keepLines/>
              <w:spacing w:after="0"/>
              <w:rPr>
                <w:rFonts w:ascii="Arial" w:hAnsi="Arial"/>
                <w:b/>
                <w:bCs/>
                <w:i/>
                <w:iCs/>
                <w:sz w:val="18"/>
              </w:rPr>
            </w:pPr>
            <w:r w:rsidRPr="0012286F">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2286F">
              <w:rPr>
                <w:rFonts w:ascii="Arial" w:hAnsi="Arial"/>
                <w:i/>
                <w:sz w:val="18"/>
              </w:rPr>
              <w:t xml:space="preserve">twoPUCCH-Group </w:t>
            </w:r>
            <w:r w:rsidRPr="0012286F">
              <w:rPr>
                <w:rFonts w:ascii="Arial" w:hAnsi="Arial"/>
                <w:iCs/>
                <w:sz w:val="18"/>
              </w:rPr>
              <w:t xml:space="preserve">to </w:t>
            </w:r>
            <w:r w:rsidRPr="0012286F">
              <w:rPr>
                <w:rFonts w:ascii="Arial" w:hAnsi="Arial"/>
                <w:i/>
                <w:sz w:val="18"/>
              </w:rPr>
              <w:t>supported.</w:t>
            </w:r>
          </w:p>
        </w:tc>
        <w:tc>
          <w:tcPr>
            <w:tcW w:w="709" w:type="dxa"/>
          </w:tcPr>
          <w:p w14:paraId="339876BE"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UE</w:t>
            </w:r>
          </w:p>
        </w:tc>
        <w:tc>
          <w:tcPr>
            <w:tcW w:w="567" w:type="dxa"/>
          </w:tcPr>
          <w:p w14:paraId="7B1014D6"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09" w:type="dxa"/>
          </w:tcPr>
          <w:p w14:paraId="32FC5053" w14:textId="77777777" w:rsidR="0012286F" w:rsidRPr="0012286F" w:rsidRDefault="0012286F" w:rsidP="0012286F">
            <w:pPr>
              <w:keepNext/>
              <w:keepLines/>
              <w:spacing w:after="0"/>
              <w:jc w:val="center"/>
              <w:rPr>
                <w:rFonts w:ascii="Arial" w:hAnsi="Arial"/>
                <w:bCs/>
                <w:iCs/>
                <w:sz w:val="18"/>
              </w:rPr>
            </w:pPr>
            <w:r w:rsidRPr="0012286F">
              <w:rPr>
                <w:rFonts w:ascii="Arial" w:hAnsi="Arial"/>
                <w:sz w:val="18"/>
              </w:rPr>
              <w:t>No</w:t>
            </w:r>
          </w:p>
        </w:tc>
        <w:tc>
          <w:tcPr>
            <w:tcW w:w="728" w:type="dxa"/>
          </w:tcPr>
          <w:p w14:paraId="14A2604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3294F09" w14:textId="77777777" w:rsidTr="005B188E">
        <w:trPr>
          <w:cantSplit/>
          <w:tblHeader/>
        </w:trPr>
        <w:tc>
          <w:tcPr>
            <w:tcW w:w="6917" w:type="dxa"/>
          </w:tcPr>
          <w:p w14:paraId="2F5A7A1F" w14:textId="77777777" w:rsidR="0012286F" w:rsidRPr="0012286F" w:rsidRDefault="0012286F" w:rsidP="0012286F">
            <w:pPr>
              <w:keepNext/>
              <w:keepLines/>
              <w:spacing w:after="0"/>
              <w:rPr>
                <w:rFonts w:ascii="Arial" w:hAnsi="Arial"/>
                <w:b/>
                <w:i/>
                <w:sz w:val="18"/>
              </w:rPr>
            </w:pPr>
            <w:r w:rsidRPr="0012286F">
              <w:rPr>
                <w:rFonts w:ascii="Arial" w:hAnsi="Arial"/>
                <w:b/>
                <w:i/>
                <w:sz w:val="18"/>
              </w:rPr>
              <w:t>harqACK-separateMultiDCI-MultiTRP-r16</w:t>
            </w:r>
          </w:p>
          <w:p w14:paraId="3D0BBE98"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Indicates whether the UE support of separate HARQ-ACK. The capability signalling of this feature includes the following:</w:t>
            </w:r>
          </w:p>
          <w:p w14:paraId="069BA411" w14:textId="77777777" w:rsidR="0012286F" w:rsidRPr="0012286F" w:rsidRDefault="0012286F" w:rsidP="0012286F">
            <w:pPr>
              <w:spacing w:after="0"/>
              <w:ind w:left="568" w:hanging="284"/>
              <w:rPr>
                <w:rFonts w:ascii="Arial" w:hAnsi="Arial" w:cs="Arial"/>
                <w:sz w:val="18"/>
                <w:szCs w:val="18"/>
              </w:rPr>
            </w:pPr>
          </w:p>
          <w:p w14:paraId="1BF1C14C"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maxNumberLongPUCCHs-r16</w:t>
            </w:r>
            <w:r w:rsidRPr="0012286F">
              <w:rPr>
                <w:rFonts w:ascii="Arial" w:hAnsi="Arial" w:cs="Arial"/>
                <w:sz w:val="18"/>
                <w:szCs w:val="18"/>
              </w:rPr>
              <w:t xml:space="preserve"> indicates maximum number of long PUCCHs within a slot for separate HARQ-Ack</w:t>
            </w:r>
          </w:p>
          <w:p w14:paraId="24913F07" w14:textId="77777777" w:rsidR="0012286F" w:rsidRPr="0012286F" w:rsidRDefault="0012286F" w:rsidP="0012286F">
            <w:pPr>
              <w:keepNext/>
              <w:keepLines/>
              <w:spacing w:after="0"/>
              <w:rPr>
                <w:rFonts w:ascii="Arial" w:hAnsi="Arial"/>
                <w:bCs/>
                <w:iCs/>
                <w:sz w:val="18"/>
              </w:rPr>
            </w:pPr>
          </w:p>
          <w:p w14:paraId="732BAEC8"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The UE that indicates support of this feature shall support</w:t>
            </w:r>
            <w:r w:rsidRPr="0012286F">
              <w:rPr>
                <w:rFonts w:ascii="Arial" w:hAnsi="Arial"/>
                <w:sz w:val="18"/>
              </w:rPr>
              <w:t xml:space="preserve"> </w:t>
            </w:r>
            <w:r w:rsidRPr="0012286F">
              <w:rPr>
                <w:rFonts w:ascii="Arial" w:hAnsi="Arial"/>
                <w:i/>
                <w:iCs/>
                <w:sz w:val="18"/>
              </w:rPr>
              <w:t>multiDCI-MultiTRP-r16.</w:t>
            </w:r>
          </w:p>
        </w:tc>
        <w:tc>
          <w:tcPr>
            <w:tcW w:w="709" w:type="dxa"/>
          </w:tcPr>
          <w:p w14:paraId="6DDD142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55C2D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C52627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F98C77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2869DD4" w14:textId="77777777" w:rsidTr="005B188E">
        <w:trPr>
          <w:cantSplit/>
          <w:tblHeader/>
        </w:trPr>
        <w:tc>
          <w:tcPr>
            <w:tcW w:w="6917" w:type="dxa"/>
          </w:tcPr>
          <w:p w14:paraId="12CA038F" w14:textId="77777777" w:rsidR="0012286F" w:rsidRPr="0012286F" w:rsidRDefault="0012286F" w:rsidP="0012286F">
            <w:pPr>
              <w:keepNext/>
              <w:keepLines/>
              <w:spacing w:after="0"/>
              <w:rPr>
                <w:rFonts w:ascii="Arial" w:hAnsi="Arial"/>
                <w:b/>
                <w:i/>
                <w:sz w:val="18"/>
              </w:rPr>
            </w:pPr>
            <w:r w:rsidRPr="0012286F">
              <w:rPr>
                <w:rFonts w:ascii="Arial" w:hAnsi="Arial"/>
                <w:b/>
                <w:i/>
                <w:sz w:val="18"/>
              </w:rPr>
              <w:t>harqACK-jointMultiDCI-MultiTRP-r16</w:t>
            </w:r>
          </w:p>
          <w:p w14:paraId="6AF73F04"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Indicates whether the UE support of joint HARQ-ACK. </w:t>
            </w:r>
            <w:r w:rsidRPr="0012286F">
              <w:rPr>
                <w:rFonts w:ascii="Arial" w:hAnsi="Arial" w:cs="Arial"/>
                <w:sz w:val="18"/>
                <w:szCs w:val="18"/>
              </w:rPr>
              <w:t>The UE that indicates support of this feature shall support</w:t>
            </w:r>
            <w:r w:rsidRPr="0012286F">
              <w:rPr>
                <w:rFonts w:ascii="Arial" w:hAnsi="Arial"/>
                <w:sz w:val="18"/>
              </w:rPr>
              <w:t xml:space="preserve"> </w:t>
            </w:r>
            <w:r w:rsidRPr="0012286F">
              <w:rPr>
                <w:rFonts w:ascii="Arial" w:hAnsi="Arial"/>
                <w:i/>
                <w:iCs/>
                <w:sz w:val="18"/>
              </w:rPr>
              <w:t>multiDCI-MultiTRP-r16.</w:t>
            </w:r>
          </w:p>
        </w:tc>
        <w:tc>
          <w:tcPr>
            <w:tcW w:w="709" w:type="dxa"/>
          </w:tcPr>
          <w:p w14:paraId="2A3973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91FB9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12ECF5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BD4171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27F9D5C" w14:textId="77777777" w:rsidTr="005B188E">
        <w:trPr>
          <w:cantSplit/>
          <w:tblHeader/>
        </w:trPr>
        <w:tc>
          <w:tcPr>
            <w:tcW w:w="6917" w:type="dxa"/>
          </w:tcPr>
          <w:p w14:paraId="6161AB00"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pucch-F0-2WithoutFH</w:t>
            </w:r>
          </w:p>
          <w:p w14:paraId="7AEA08C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F60663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03EC37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2DDAAE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CF3729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EBB8EF5" w14:textId="77777777" w:rsidTr="005B188E">
        <w:trPr>
          <w:cantSplit/>
          <w:tblHeader/>
        </w:trPr>
        <w:tc>
          <w:tcPr>
            <w:tcW w:w="6917" w:type="dxa"/>
          </w:tcPr>
          <w:p w14:paraId="54C4CD74"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pucch-F1-3-4WithoutFH</w:t>
            </w:r>
          </w:p>
          <w:p w14:paraId="1D0ABEB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04382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8E0BA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606896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7706AB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5F4710F" w14:textId="77777777" w:rsidTr="005B188E">
        <w:trPr>
          <w:cantSplit/>
          <w:tblHeader/>
        </w:trPr>
        <w:tc>
          <w:tcPr>
            <w:tcW w:w="6917" w:type="dxa"/>
          </w:tcPr>
          <w:p w14:paraId="1C680C9F" w14:textId="77777777" w:rsidR="0012286F" w:rsidRPr="0012286F" w:rsidRDefault="0012286F" w:rsidP="0012286F">
            <w:pPr>
              <w:keepNext/>
              <w:keepLines/>
              <w:spacing w:after="0"/>
              <w:rPr>
                <w:rFonts w:ascii="Arial" w:hAnsi="Arial"/>
                <w:b/>
                <w:i/>
                <w:sz w:val="18"/>
              </w:rPr>
            </w:pPr>
            <w:r w:rsidRPr="0012286F">
              <w:rPr>
                <w:rFonts w:ascii="Arial" w:hAnsi="Arial"/>
                <w:b/>
                <w:i/>
                <w:sz w:val="18"/>
              </w:rPr>
              <w:t>interleavingVRB-ToPRB-PDSCH</w:t>
            </w:r>
          </w:p>
          <w:p w14:paraId="5EB8EB67"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PDSCH with interleaved VRB-to-PRB mapping as specified in TS 38.211 [6].</w:t>
            </w:r>
          </w:p>
        </w:tc>
        <w:tc>
          <w:tcPr>
            <w:tcW w:w="709" w:type="dxa"/>
          </w:tcPr>
          <w:p w14:paraId="772BBEB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44116D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0167A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954D1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104CF06" w14:textId="77777777" w:rsidTr="005B188E">
        <w:trPr>
          <w:cantSplit/>
          <w:tblHeader/>
        </w:trPr>
        <w:tc>
          <w:tcPr>
            <w:tcW w:w="6917" w:type="dxa"/>
          </w:tcPr>
          <w:p w14:paraId="3DA23A72" w14:textId="77777777" w:rsidR="0012286F" w:rsidRPr="0012286F" w:rsidRDefault="0012286F" w:rsidP="0012286F">
            <w:pPr>
              <w:keepNext/>
              <w:keepLines/>
              <w:spacing w:after="0"/>
              <w:rPr>
                <w:rFonts w:ascii="Arial" w:hAnsi="Arial"/>
                <w:b/>
                <w:i/>
                <w:sz w:val="18"/>
              </w:rPr>
            </w:pPr>
            <w:r w:rsidRPr="0012286F">
              <w:rPr>
                <w:rFonts w:ascii="Arial" w:hAnsi="Arial"/>
                <w:b/>
                <w:i/>
                <w:sz w:val="18"/>
              </w:rPr>
              <w:t>interSlotFreqHopping-PUSCH</w:t>
            </w:r>
          </w:p>
          <w:p w14:paraId="13A8F3C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inter-slot frequency hopping for PUSCH transmissions.</w:t>
            </w:r>
          </w:p>
        </w:tc>
        <w:tc>
          <w:tcPr>
            <w:tcW w:w="709" w:type="dxa"/>
          </w:tcPr>
          <w:p w14:paraId="539C83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670119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45FA5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4580D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0ED23DA" w14:textId="77777777" w:rsidTr="005B188E">
        <w:trPr>
          <w:cantSplit/>
          <w:tblHeader/>
        </w:trPr>
        <w:tc>
          <w:tcPr>
            <w:tcW w:w="6917" w:type="dxa"/>
          </w:tcPr>
          <w:p w14:paraId="5086DBCA" w14:textId="77777777" w:rsidR="0012286F" w:rsidRPr="0012286F" w:rsidRDefault="0012286F" w:rsidP="0012286F">
            <w:pPr>
              <w:keepNext/>
              <w:keepLines/>
              <w:spacing w:after="0"/>
              <w:rPr>
                <w:rFonts w:ascii="Arial" w:hAnsi="Arial"/>
                <w:b/>
                <w:i/>
                <w:sz w:val="18"/>
              </w:rPr>
            </w:pPr>
            <w:r w:rsidRPr="0012286F">
              <w:rPr>
                <w:rFonts w:ascii="Arial" w:hAnsi="Arial"/>
                <w:b/>
                <w:i/>
                <w:sz w:val="18"/>
              </w:rPr>
              <w:t>intraSlotFreqHopping-PUSCH</w:t>
            </w:r>
          </w:p>
          <w:p w14:paraId="60AAC09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11AAD2B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161C3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EA2EC6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B5397A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95E80B5" w14:textId="77777777" w:rsidTr="005B188E">
        <w:trPr>
          <w:cantSplit/>
          <w:tblHeader/>
        </w:trPr>
        <w:tc>
          <w:tcPr>
            <w:tcW w:w="6917" w:type="dxa"/>
          </w:tcPr>
          <w:p w14:paraId="048541A8" w14:textId="77777777" w:rsidR="0012286F" w:rsidRPr="0012286F" w:rsidRDefault="0012286F" w:rsidP="0012286F">
            <w:pPr>
              <w:keepNext/>
              <w:keepLines/>
              <w:spacing w:after="0"/>
              <w:rPr>
                <w:rFonts w:ascii="Arial" w:hAnsi="Arial"/>
                <w:b/>
                <w:i/>
                <w:sz w:val="18"/>
              </w:rPr>
            </w:pPr>
            <w:r w:rsidRPr="0012286F">
              <w:rPr>
                <w:rFonts w:ascii="Arial" w:hAnsi="Arial"/>
                <w:b/>
                <w:i/>
                <w:sz w:val="18"/>
              </w:rPr>
              <w:t>maxLayersMIMO-Adaptation-r16</w:t>
            </w:r>
          </w:p>
          <w:p w14:paraId="07348D3F"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the network configuration of </w:t>
            </w:r>
            <w:r w:rsidRPr="0012286F">
              <w:rPr>
                <w:rFonts w:ascii="Arial" w:hAnsi="Arial"/>
                <w:i/>
                <w:sz w:val="18"/>
              </w:rPr>
              <w:t>maxMIMO-Layers</w:t>
            </w:r>
            <w:r w:rsidRPr="0012286F">
              <w:rPr>
                <w:rFonts w:ascii="Arial" w:hAnsi="Arial"/>
                <w:sz w:val="18"/>
              </w:rPr>
              <w:t xml:space="preserve"> per DL BWP. If the UE supports this feature, the UE needs to report </w:t>
            </w:r>
            <w:r w:rsidRPr="0012286F">
              <w:rPr>
                <w:rFonts w:ascii="Arial" w:hAnsi="Arial"/>
                <w:i/>
                <w:sz w:val="18"/>
              </w:rPr>
              <w:t>maxLayersMIMO-Indication</w:t>
            </w:r>
            <w:r w:rsidRPr="0012286F">
              <w:rPr>
                <w:rFonts w:ascii="Arial" w:hAnsi="Arial"/>
                <w:sz w:val="18"/>
              </w:rPr>
              <w:t>.</w:t>
            </w:r>
          </w:p>
        </w:tc>
        <w:tc>
          <w:tcPr>
            <w:tcW w:w="709" w:type="dxa"/>
          </w:tcPr>
          <w:p w14:paraId="061B5A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274EE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B0109B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1DEBF5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9E68AAF" w14:textId="77777777" w:rsidTr="005B188E">
        <w:trPr>
          <w:cantSplit/>
          <w:tblHeader/>
        </w:trPr>
        <w:tc>
          <w:tcPr>
            <w:tcW w:w="6917" w:type="dxa"/>
          </w:tcPr>
          <w:p w14:paraId="497C8A60" w14:textId="77777777" w:rsidR="0012286F" w:rsidRPr="0012286F" w:rsidRDefault="0012286F" w:rsidP="0012286F">
            <w:pPr>
              <w:keepNext/>
              <w:keepLines/>
              <w:spacing w:after="0"/>
              <w:rPr>
                <w:rFonts w:ascii="Arial" w:hAnsi="Arial"/>
                <w:b/>
                <w:i/>
                <w:sz w:val="18"/>
              </w:rPr>
            </w:pPr>
            <w:r w:rsidRPr="0012286F">
              <w:rPr>
                <w:rFonts w:ascii="Arial" w:hAnsi="Arial"/>
                <w:b/>
                <w:i/>
                <w:sz w:val="18"/>
              </w:rPr>
              <w:t>maxLayersMIMO-Indication</w:t>
            </w:r>
          </w:p>
          <w:p w14:paraId="49D570EC"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the network configuration of </w:t>
            </w:r>
            <w:r w:rsidRPr="0012286F">
              <w:rPr>
                <w:rFonts w:ascii="Arial" w:hAnsi="Arial"/>
                <w:i/>
                <w:sz w:val="18"/>
              </w:rPr>
              <w:t>maxMIMO-Layers</w:t>
            </w:r>
            <w:r w:rsidRPr="0012286F">
              <w:rPr>
                <w:rFonts w:ascii="Arial" w:hAnsi="Arial"/>
                <w:sz w:val="18"/>
              </w:rPr>
              <w:t xml:space="preserve"> as specified in TS 38.331 [9].</w:t>
            </w:r>
          </w:p>
        </w:tc>
        <w:tc>
          <w:tcPr>
            <w:tcW w:w="709" w:type="dxa"/>
          </w:tcPr>
          <w:p w14:paraId="1C59E4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FA888F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F9C2E7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5AEB1C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382729D" w14:textId="77777777" w:rsidTr="005B188E">
        <w:trPr>
          <w:cantSplit/>
          <w:tblHeader/>
        </w:trPr>
        <w:tc>
          <w:tcPr>
            <w:tcW w:w="6917" w:type="dxa"/>
          </w:tcPr>
          <w:p w14:paraId="1C635DA7"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maxNumberPathlossRS-update-r16</w:t>
            </w:r>
          </w:p>
          <w:p w14:paraId="2B0C8FBC"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Indicates the </w:t>
            </w:r>
            <w:r w:rsidRPr="0012286F">
              <w:rPr>
                <w:rFonts w:ascii="Arial" w:hAnsi="Arial" w:cs="Arial"/>
                <w:bCs/>
                <w:iCs/>
                <w:sz w:val="18"/>
                <w:szCs w:val="18"/>
              </w:rPr>
              <w:t>maximum number of configured pathloss reference RSs for PUSCH/PUCCH</w:t>
            </w:r>
            <w:r w:rsidRPr="0012286F">
              <w:rPr>
                <w:rFonts w:ascii="Arial" w:hAnsi="Arial" w:cs="Arial"/>
                <w:sz w:val="18"/>
                <w:szCs w:val="18"/>
              </w:rPr>
              <w:t>/SRS by RRC that the UE can support for MAC-CE based pathloss reference RS update.</w:t>
            </w:r>
          </w:p>
        </w:tc>
        <w:tc>
          <w:tcPr>
            <w:tcW w:w="709" w:type="dxa"/>
          </w:tcPr>
          <w:p w14:paraId="1BF2DE6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F4A538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174556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FC98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3A7F273" w14:textId="77777777" w:rsidTr="005B188E">
        <w:trPr>
          <w:cantSplit/>
          <w:tblHeader/>
        </w:trPr>
        <w:tc>
          <w:tcPr>
            <w:tcW w:w="6917" w:type="dxa"/>
          </w:tcPr>
          <w:p w14:paraId="6E73E0AD" w14:textId="77777777" w:rsidR="0012286F" w:rsidRPr="0012286F" w:rsidRDefault="0012286F" w:rsidP="0012286F">
            <w:pPr>
              <w:keepNext/>
              <w:keepLines/>
              <w:spacing w:after="0"/>
              <w:rPr>
                <w:rFonts w:ascii="Arial" w:hAnsi="Arial"/>
                <w:b/>
                <w:i/>
                <w:sz w:val="18"/>
              </w:rPr>
            </w:pPr>
            <w:r w:rsidRPr="0012286F">
              <w:rPr>
                <w:rFonts w:ascii="Arial" w:hAnsi="Arial"/>
                <w:b/>
                <w:i/>
                <w:sz w:val="18"/>
              </w:rPr>
              <w:t>maxNumberSearchSpaces</w:t>
            </w:r>
          </w:p>
          <w:p w14:paraId="6E7F3F8F"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up to 10 search spaces in an SCell per BWP.</w:t>
            </w:r>
          </w:p>
        </w:tc>
        <w:tc>
          <w:tcPr>
            <w:tcW w:w="709" w:type="dxa"/>
          </w:tcPr>
          <w:p w14:paraId="22B654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7DE10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D33CA1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6DDBCF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70ADE20" w14:textId="77777777" w:rsidTr="005B188E">
        <w:trPr>
          <w:cantSplit/>
          <w:tblHeader/>
        </w:trPr>
        <w:tc>
          <w:tcPr>
            <w:tcW w:w="6917" w:type="dxa"/>
          </w:tcPr>
          <w:p w14:paraId="0D0D1CFE" w14:textId="77777777" w:rsidR="0012286F" w:rsidRPr="0012286F" w:rsidRDefault="0012286F" w:rsidP="0012286F">
            <w:pPr>
              <w:keepNext/>
              <w:keepLines/>
              <w:spacing w:after="0"/>
              <w:rPr>
                <w:rFonts w:ascii="Arial" w:hAnsi="Arial"/>
                <w:b/>
                <w:i/>
                <w:sz w:val="18"/>
              </w:rPr>
            </w:pPr>
            <w:r w:rsidRPr="0012286F">
              <w:rPr>
                <w:rFonts w:ascii="Arial" w:hAnsi="Arial"/>
                <w:b/>
                <w:i/>
                <w:sz w:val="18"/>
              </w:rPr>
              <w:t>maxNumberSRS-PosPathLossEstimateAllServingCells-r16</w:t>
            </w:r>
          </w:p>
          <w:p w14:paraId="4B1DEF73"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2286F">
              <w:rPr>
                <w:rFonts w:ascii="Arial" w:hAnsi="Arial" w:cs="Arial"/>
                <w:i/>
                <w:iCs/>
                <w:sz w:val="18"/>
                <w:szCs w:val="18"/>
              </w:rPr>
              <w:t>olpc-SRS-PosBasedOnPRS-Serving-r16,</w:t>
            </w:r>
            <w:r w:rsidRPr="0012286F">
              <w:rPr>
                <w:rFonts w:ascii="Arial" w:hAnsi="Arial" w:cs="Arial"/>
                <w:i/>
                <w:sz w:val="18"/>
                <w:szCs w:val="18"/>
              </w:rPr>
              <w:t xml:space="preserve"> olpc-SRS-PosBasedOnSSB-Neigh-r16</w:t>
            </w:r>
            <w:r w:rsidRPr="0012286F">
              <w:rPr>
                <w:rFonts w:ascii="Arial" w:hAnsi="Arial" w:cs="Arial"/>
                <w:i/>
                <w:iCs/>
                <w:sz w:val="18"/>
                <w:szCs w:val="18"/>
              </w:rPr>
              <w:t xml:space="preserve"> </w:t>
            </w:r>
            <w:r w:rsidRPr="0012286F">
              <w:rPr>
                <w:rFonts w:ascii="Arial" w:hAnsi="Arial" w:cs="Arial"/>
                <w:sz w:val="18"/>
                <w:szCs w:val="18"/>
              </w:rPr>
              <w:t xml:space="preserve">and </w:t>
            </w:r>
            <w:r w:rsidRPr="0012286F">
              <w:rPr>
                <w:rFonts w:ascii="Arial" w:hAnsi="Arial" w:cs="Arial"/>
                <w:i/>
                <w:sz w:val="18"/>
                <w:szCs w:val="18"/>
              </w:rPr>
              <w:t>olpc-SRS-PosBasedOnPRS-Neigh-r16.</w:t>
            </w:r>
            <w:r w:rsidRPr="0012286F">
              <w:rPr>
                <w:rFonts w:ascii="Arial" w:hAnsi="Arial" w:cs="Arial"/>
                <w:sz w:val="18"/>
                <w:szCs w:val="18"/>
              </w:rPr>
              <w:t xml:space="preserve"> Otherwise, the UE does not include this field;</w:t>
            </w:r>
          </w:p>
        </w:tc>
        <w:tc>
          <w:tcPr>
            <w:tcW w:w="709" w:type="dxa"/>
          </w:tcPr>
          <w:p w14:paraId="5677EAF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17CE30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F1FA9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CB7ECF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2640FF4D" w14:textId="77777777" w:rsidTr="005B188E">
        <w:trPr>
          <w:cantSplit/>
          <w:tblHeader/>
        </w:trPr>
        <w:tc>
          <w:tcPr>
            <w:tcW w:w="6917" w:type="dxa"/>
          </w:tcPr>
          <w:p w14:paraId="76F87160" w14:textId="77777777" w:rsidR="0012286F" w:rsidRPr="0012286F" w:rsidRDefault="0012286F" w:rsidP="0012286F">
            <w:pPr>
              <w:keepNext/>
              <w:keepLines/>
              <w:spacing w:after="0"/>
              <w:rPr>
                <w:rFonts w:ascii="Arial" w:hAnsi="Arial"/>
                <w:b/>
                <w:i/>
                <w:sz w:val="18"/>
              </w:rPr>
            </w:pPr>
            <w:r w:rsidRPr="0012286F">
              <w:rPr>
                <w:rFonts w:ascii="Arial" w:hAnsi="Arial"/>
                <w:b/>
                <w:i/>
                <w:sz w:val="18"/>
              </w:rPr>
              <w:t>maxNumberSRS-PosSpatialRelationsAllServingCells-r16</w:t>
            </w:r>
          </w:p>
          <w:p w14:paraId="3422648A"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2286F">
              <w:rPr>
                <w:rFonts w:ascii="Arial" w:hAnsi="Arial" w:cs="Arial"/>
                <w:i/>
                <w:iCs/>
                <w:sz w:val="18"/>
                <w:szCs w:val="18"/>
              </w:rPr>
              <w:t>spatialRelation-SRS-PosBasedOnSSB-Serving-r16</w:t>
            </w:r>
            <w:r w:rsidRPr="0012286F">
              <w:rPr>
                <w:rFonts w:ascii="Arial" w:hAnsi="Arial" w:cs="Arial"/>
                <w:sz w:val="18"/>
                <w:szCs w:val="18"/>
              </w:rPr>
              <w:t xml:space="preserve">, </w:t>
            </w:r>
            <w:r w:rsidRPr="0012286F">
              <w:rPr>
                <w:rFonts w:ascii="Arial" w:hAnsi="Arial" w:cs="Arial"/>
                <w:i/>
                <w:iCs/>
                <w:sz w:val="18"/>
                <w:szCs w:val="18"/>
              </w:rPr>
              <w:t>spatialRelation-SRS-PosBasedOnCSI-RS-Serving-r16</w:t>
            </w:r>
            <w:r w:rsidRPr="0012286F">
              <w:rPr>
                <w:rFonts w:ascii="Arial" w:hAnsi="Arial" w:cs="Arial"/>
                <w:sz w:val="18"/>
                <w:szCs w:val="18"/>
              </w:rPr>
              <w:t xml:space="preserve">, </w:t>
            </w:r>
            <w:r w:rsidRPr="0012286F">
              <w:rPr>
                <w:rFonts w:ascii="Arial" w:hAnsi="Arial" w:cs="Arial"/>
                <w:i/>
                <w:iCs/>
                <w:sz w:val="18"/>
                <w:szCs w:val="18"/>
              </w:rPr>
              <w:t>spatialRelation-SRS-PosBasedOnPRS-Serving-r16</w:t>
            </w:r>
            <w:r w:rsidRPr="0012286F">
              <w:rPr>
                <w:rFonts w:ascii="Arial" w:hAnsi="Arial" w:cs="Arial"/>
                <w:sz w:val="18"/>
                <w:szCs w:val="18"/>
              </w:rPr>
              <w:t xml:space="preserve">, </w:t>
            </w:r>
            <w:r w:rsidRPr="0012286F">
              <w:rPr>
                <w:rFonts w:ascii="Arial" w:hAnsi="Arial" w:cs="Arial"/>
                <w:i/>
                <w:iCs/>
                <w:sz w:val="18"/>
                <w:szCs w:val="18"/>
              </w:rPr>
              <w:t>spatialRelation-SRS-PosBasedOnSSB-Neigh-r16</w:t>
            </w:r>
            <w:r w:rsidRPr="0012286F">
              <w:rPr>
                <w:rFonts w:ascii="Arial" w:hAnsi="Arial" w:cs="Arial"/>
                <w:sz w:val="18"/>
                <w:szCs w:val="18"/>
              </w:rPr>
              <w:t xml:space="preserve"> or </w:t>
            </w:r>
            <w:r w:rsidRPr="0012286F">
              <w:rPr>
                <w:rFonts w:ascii="Arial" w:hAnsi="Arial" w:cs="Arial"/>
                <w:i/>
                <w:iCs/>
                <w:sz w:val="18"/>
                <w:szCs w:val="18"/>
              </w:rPr>
              <w:t>spatialRelation-SRS-PosBasedOnPRS-Neigh-r16</w:t>
            </w:r>
            <w:r w:rsidRPr="0012286F">
              <w:rPr>
                <w:rFonts w:ascii="Arial" w:hAnsi="Arial" w:cs="Arial"/>
                <w:sz w:val="18"/>
                <w:szCs w:val="18"/>
              </w:rPr>
              <w:t>. Otherwise, the UE does not include this field;</w:t>
            </w:r>
          </w:p>
        </w:tc>
        <w:tc>
          <w:tcPr>
            <w:tcW w:w="709" w:type="dxa"/>
          </w:tcPr>
          <w:p w14:paraId="2677D4E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E307D4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54336A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E949C6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FR2 only</w:t>
            </w:r>
          </w:p>
        </w:tc>
      </w:tr>
      <w:tr w:rsidR="0012286F" w:rsidRPr="0012286F" w14:paraId="2320C26B" w14:textId="77777777" w:rsidTr="005B188E">
        <w:trPr>
          <w:cantSplit/>
          <w:tblHeader/>
        </w:trPr>
        <w:tc>
          <w:tcPr>
            <w:tcW w:w="6917" w:type="dxa"/>
          </w:tcPr>
          <w:p w14:paraId="268EE565" w14:textId="77777777" w:rsidR="0012286F" w:rsidRPr="0012286F" w:rsidRDefault="0012286F" w:rsidP="0012286F">
            <w:pPr>
              <w:keepNext/>
              <w:keepLines/>
              <w:spacing w:after="0"/>
              <w:rPr>
                <w:rFonts w:ascii="Arial" w:hAnsi="Arial"/>
                <w:b/>
                <w:i/>
                <w:sz w:val="18"/>
              </w:rPr>
            </w:pPr>
            <w:r w:rsidRPr="0012286F">
              <w:rPr>
                <w:rFonts w:ascii="Arial" w:hAnsi="Arial"/>
                <w:b/>
                <w:i/>
                <w:sz w:val="18"/>
              </w:rPr>
              <w:t>maxTotalResourcesForAcrossFreqRanges-r16</w:t>
            </w:r>
          </w:p>
          <w:p w14:paraId="530324EA" w14:textId="77777777" w:rsidR="0012286F" w:rsidRPr="0012286F" w:rsidRDefault="0012286F" w:rsidP="0012286F">
            <w:pPr>
              <w:keepNext/>
              <w:keepLines/>
              <w:spacing w:after="0"/>
              <w:rPr>
                <w:rFonts w:ascii="Arial" w:hAnsi="Arial" w:cs="Arial"/>
                <w:sz w:val="18"/>
                <w:szCs w:val="18"/>
              </w:rPr>
            </w:pPr>
            <w:r w:rsidRPr="0012286F">
              <w:rPr>
                <w:rFonts w:ascii="Arial" w:hAnsi="Arial"/>
                <w:bCs/>
                <w:iCs/>
                <w:sz w:val="18"/>
              </w:rPr>
              <w:t xml:space="preserve">Indicates the maximum total number of SSB/CSI-RS/CSI-IM </w:t>
            </w:r>
            <w:r w:rsidRPr="0012286F">
              <w:rPr>
                <w:rFonts w:ascii="Arial" w:hAnsi="Arial" w:cs="Arial"/>
                <w:sz w:val="18"/>
                <w:szCs w:val="18"/>
              </w:rPr>
              <w:t>resources for beam management, pathloss measurement, BFD, RLM and new beam identification across frequency ranges (both FR1 and FR2) that the UE supports.</w:t>
            </w:r>
          </w:p>
          <w:p w14:paraId="3AABFAF4"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The capability signalling includes the following:</w:t>
            </w:r>
          </w:p>
          <w:p w14:paraId="72C7233A" w14:textId="77777777" w:rsidR="0012286F" w:rsidRPr="0012286F" w:rsidRDefault="0012286F" w:rsidP="0012286F">
            <w:pPr>
              <w:keepNext/>
              <w:keepLines/>
              <w:spacing w:after="0"/>
              <w:rPr>
                <w:rFonts w:ascii="Arial" w:hAnsi="Arial" w:cs="Arial"/>
                <w:sz w:val="18"/>
                <w:szCs w:val="18"/>
              </w:rPr>
            </w:pPr>
          </w:p>
          <w:p w14:paraId="5C9F57F0"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maxNumberResWithinSlotAcrossCC-AcrossFR-r16</w:t>
            </w:r>
            <w:r w:rsidRPr="0012286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7FD735E"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sz w:val="18"/>
                <w:szCs w:val="18"/>
              </w:rPr>
              <w:t>-</w:t>
            </w:r>
            <w:r w:rsidRPr="0012286F">
              <w:rPr>
                <w:rFonts w:ascii="Arial" w:hAnsi="Arial" w:cs="Arial"/>
                <w:sz w:val="18"/>
                <w:szCs w:val="18"/>
              </w:rPr>
              <w:tab/>
            </w:r>
            <w:r w:rsidRPr="0012286F">
              <w:rPr>
                <w:rFonts w:ascii="Arial" w:hAnsi="Arial" w:cs="Arial"/>
                <w:i/>
                <w:iCs/>
                <w:sz w:val="18"/>
                <w:szCs w:val="18"/>
              </w:rPr>
              <w:t>maxNumberResAcrossCC-AcrossFR-r16</w:t>
            </w:r>
            <w:r w:rsidRPr="0012286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013FCD8C" w14:textId="77777777" w:rsidR="0012286F" w:rsidRPr="0012286F" w:rsidRDefault="0012286F" w:rsidP="0012286F">
            <w:pPr>
              <w:keepNext/>
              <w:keepLines/>
              <w:spacing w:after="0"/>
              <w:ind w:left="720"/>
              <w:rPr>
                <w:rFonts w:ascii="Arial" w:hAnsi="Arial"/>
                <w:bCs/>
                <w:iCs/>
                <w:sz w:val="18"/>
              </w:rPr>
            </w:pPr>
          </w:p>
          <w:p w14:paraId="07BD12A9" w14:textId="77777777" w:rsidR="0012286F" w:rsidRPr="0012286F" w:rsidRDefault="0012286F" w:rsidP="0012286F">
            <w:pPr>
              <w:keepNext/>
              <w:keepLines/>
              <w:spacing w:after="0"/>
              <w:rPr>
                <w:rFonts w:ascii="Arial" w:hAnsi="Arial" w:cs="Arial"/>
                <w:sz w:val="18"/>
                <w:szCs w:val="18"/>
              </w:rPr>
            </w:pPr>
            <w:r w:rsidRPr="0012286F">
              <w:rPr>
                <w:rFonts w:ascii="Arial" w:hAnsi="Arial"/>
                <w:bCs/>
                <w:iCs/>
                <w:sz w:val="18"/>
              </w:rPr>
              <w:t xml:space="preserve">gNB takes into conjunction of this feature and the features </w:t>
            </w:r>
            <w:r w:rsidRPr="0012286F">
              <w:rPr>
                <w:rFonts w:ascii="Arial" w:hAnsi="Arial"/>
                <w:bCs/>
                <w:i/>
                <w:sz w:val="18"/>
              </w:rPr>
              <w:t>maxTotalResourcesForOneFreqRange-r16</w:t>
            </w:r>
            <w:r w:rsidRPr="0012286F">
              <w:rPr>
                <w:rFonts w:ascii="Arial" w:hAnsi="Arial"/>
                <w:b/>
                <w:i/>
                <w:sz w:val="18"/>
              </w:rPr>
              <w:t>,</w:t>
            </w:r>
            <w:r w:rsidRPr="0012286F">
              <w:rPr>
                <w:rFonts w:ascii="Arial" w:hAnsi="Arial"/>
                <w:bCs/>
                <w:iCs/>
                <w:sz w:val="18"/>
              </w:rPr>
              <w:t xml:space="preserve"> </w:t>
            </w:r>
            <w:r w:rsidRPr="0012286F">
              <w:rPr>
                <w:rFonts w:ascii="Arial" w:hAnsi="Arial"/>
                <w:i/>
                <w:sz w:val="18"/>
              </w:rPr>
              <w:t xml:space="preserve">beamManagementSSB-CSI-RS, maxNumberCSI-RS-BFD, maxNumberSSB-BFD </w:t>
            </w:r>
            <w:r w:rsidRPr="0012286F">
              <w:rPr>
                <w:rFonts w:ascii="Arial" w:hAnsi="Arial"/>
                <w:iCs/>
                <w:sz w:val="18"/>
              </w:rPr>
              <w:t>and</w:t>
            </w:r>
            <w:r w:rsidRPr="0012286F">
              <w:rPr>
                <w:rFonts w:ascii="Arial" w:hAnsi="Arial"/>
                <w:i/>
                <w:sz w:val="18"/>
              </w:rPr>
              <w:t xml:space="preserve"> maxNumberCSI-RS-SSB-CBD</w:t>
            </w:r>
            <w:r w:rsidRPr="0012286F">
              <w:rPr>
                <w:rFonts w:ascii="Arial" w:hAnsi="Arial"/>
                <w:sz w:val="18"/>
              </w:rPr>
              <w:t xml:space="preserve"> </w:t>
            </w:r>
            <w:r w:rsidRPr="0012286F">
              <w:rPr>
                <w:rFonts w:ascii="Arial" w:hAnsi="Arial"/>
                <w:bCs/>
                <w:iCs/>
                <w:sz w:val="18"/>
              </w:rPr>
              <w:t xml:space="preserve">when configuring SSB/CSI-RS/CSI-IM </w:t>
            </w:r>
            <w:r w:rsidRPr="0012286F">
              <w:rPr>
                <w:rFonts w:ascii="Arial" w:hAnsi="Arial" w:cs="Arial"/>
                <w:sz w:val="18"/>
                <w:szCs w:val="18"/>
              </w:rPr>
              <w:t>resources for beam management, pathloss measurement, BFD, RLM and new beam identification across frequency ranges. The signalled values apply to the shortest slot duration defined in any FR(s) that are supported by the UE.</w:t>
            </w:r>
          </w:p>
          <w:p w14:paraId="7B81839B" w14:textId="77777777" w:rsidR="0012286F" w:rsidRPr="0012286F" w:rsidRDefault="0012286F" w:rsidP="0012286F">
            <w:pPr>
              <w:keepNext/>
              <w:keepLines/>
              <w:spacing w:after="0"/>
              <w:rPr>
                <w:rFonts w:ascii="Arial" w:hAnsi="Arial" w:cs="Arial"/>
                <w:sz w:val="18"/>
                <w:szCs w:val="18"/>
              </w:rPr>
            </w:pPr>
          </w:p>
          <w:p w14:paraId="32A2CF14" w14:textId="77777777" w:rsidR="0012286F" w:rsidRPr="0012286F" w:rsidRDefault="0012286F" w:rsidP="0012286F">
            <w:pPr>
              <w:keepNext/>
              <w:keepLines/>
              <w:spacing w:after="0"/>
              <w:ind w:left="851" w:hanging="851"/>
              <w:rPr>
                <w:rFonts w:ascii="Arial" w:hAnsi="Arial"/>
                <w:sz w:val="18"/>
              </w:rPr>
            </w:pPr>
            <w:r w:rsidRPr="0012286F">
              <w:rPr>
                <w:rFonts w:ascii="Arial" w:hAnsi="Arial" w:cs="Arial"/>
                <w:sz w:val="18"/>
                <w:szCs w:val="18"/>
              </w:rPr>
              <w:t>NOTE 1:</w:t>
            </w:r>
            <w:r w:rsidRPr="0012286F">
              <w:rPr>
                <w:rFonts w:ascii="Arial" w:hAnsi="Arial" w:cs="Arial"/>
                <w:sz w:val="18"/>
                <w:szCs w:val="18"/>
              </w:rPr>
              <w:tab/>
            </w:r>
            <w:r w:rsidRPr="0012286F">
              <w:rPr>
                <w:rFonts w:ascii="Arial" w:hAnsi="Arial"/>
                <w:sz w:val="18"/>
              </w:rPr>
              <w:t>The "configured to measure" RS is counted within the duration of a reference slot in which the corresponding reference signals are transmitted.</w:t>
            </w:r>
          </w:p>
          <w:p w14:paraId="2AEEF494" w14:textId="77777777" w:rsidR="0012286F" w:rsidRPr="0012286F" w:rsidRDefault="0012286F" w:rsidP="0012286F">
            <w:pPr>
              <w:keepNext/>
              <w:keepLines/>
              <w:spacing w:after="0"/>
              <w:ind w:left="851" w:hanging="851"/>
              <w:rPr>
                <w:rFonts w:ascii="Arial" w:hAnsi="Arial"/>
                <w:bCs/>
                <w:iCs/>
                <w:sz w:val="18"/>
              </w:rPr>
            </w:pPr>
            <w:r w:rsidRPr="0012286F">
              <w:rPr>
                <w:rFonts w:ascii="Arial" w:hAnsi="Arial"/>
                <w:bCs/>
                <w:iCs/>
                <w:sz w:val="18"/>
              </w:rPr>
              <w:t>NOTE 2:</w:t>
            </w:r>
            <w:r w:rsidRPr="0012286F">
              <w:rPr>
                <w:rFonts w:ascii="Arial" w:hAnsi="Arial" w:cs="Arial"/>
                <w:sz w:val="18"/>
                <w:szCs w:val="18"/>
              </w:rPr>
              <w:tab/>
            </w:r>
            <w:r w:rsidRPr="0012286F">
              <w:rPr>
                <w:rFonts w:ascii="Arial" w:hAnsi="Arial"/>
                <w:bCs/>
                <w:iCs/>
                <w:sz w:val="18"/>
              </w:rPr>
              <w:t>Regarding the "configured to measure" RS counting</w:t>
            </w:r>
          </w:p>
          <w:p w14:paraId="2C29A217" w14:textId="77777777" w:rsidR="0012286F" w:rsidRPr="0012286F" w:rsidRDefault="0012286F" w:rsidP="0012286F">
            <w:pPr>
              <w:keepNext/>
              <w:keepLines/>
              <w:spacing w:after="0"/>
              <w:ind w:left="1168" w:hanging="283"/>
              <w:rPr>
                <w:rFonts w:ascii="Arial" w:hAnsi="Arial"/>
                <w:bCs/>
                <w:iCs/>
                <w:sz w:val="18"/>
              </w:rPr>
            </w:pPr>
            <w:r w:rsidRPr="0012286F">
              <w:rPr>
                <w:rFonts w:ascii="Arial" w:hAnsi="Arial"/>
                <w:bCs/>
                <w:iCs/>
                <w:sz w:val="18"/>
              </w:rPr>
              <w:t>-</w:t>
            </w:r>
            <w:r w:rsidRPr="0012286F">
              <w:rPr>
                <w:rFonts w:ascii="Arial" w:hAnsi="Arial"/>
                <w:bCs/>
                <w:iCs/>
                <w:sz w:val="18"/>
              </w:rPr>
              <w:tab/>
              <w:t>(basic usage 1): If one resource is used for one or multiple of BFD/RLM, it is counted as one.</w:t>
            </w:r>
          </w:p>
          <w:p w14:paraId="543C1B67" w14:textId="77777777" w:rsidR="0012286F" w:rsidRPr="0012286F" w:rsidRDefault="0012286F" w:rsidP="0012286F">
            <w:pPr>
              <w:keepNext/>
              <w:keepLines/>
              <w:spacing w:after="0"/>
              <w:ind w:left="1168" w:hanging="283"/>
              <w:rPr>
                <w:rFonts w:ascii="Arial" w:hAnsi="Arial"/>
                <w:bCs/>
                <w:iCs/>
                <w:sz w:val="18"/>
              </w:rPr>
            </w:pPr>
            <w:r w:rsidRPr="0012286F">
              <w:rPr>
                <w:rFonts w:ascii="Arial" w:hAnsi="Arial"/>
                <w:bCs/>
                <w:iCs/>
                <w:sz w:val="18"/>
              </w:rPr>
              <w:t>-</w:t>
            </w:r>
            <w:r w:rsidRPr="0012286F">
              <w:rPr>
                <w:rFonts w:ascii="Arial" w:hAnsi="Arial"/>
                <w:bCs/>
                <w:iCs/>
                <w:sz w:val="18"/>
              </w:rPr>
              <w:tab/>
              <w:t>(basic usage 2): If one resource is used for one or multiple of New Beam Identification/PL-RS/L1-RSRP, add 1.</w:t>
            </w:r>
          </w:p>
          <w:p w14:paraId="20F43076" w14:textId="77777777" w:rsidR="0012286F" w:rsidRPr="0012286F" w:rsidRDefault="0012286F" w:rsidP="0012286F">
            <w:pPr>
              <w:keepNext/>
              <w:keepLines/>
              <w:spacing w:after="0"/>
              <w:ind w:left="1452" w:hanging="284"/>
              <w:rPr>
                <w:rFonts w:ascii="Arial" w:hAnsi="Arial"/>
                <w:bCs/>
                <w:iCs/>
                <w:sz w:val="18"/>
              </w:rPr>
            </w:pPr>
            <w:r w:rsidRPr="0012286F">
              <w:rPr>
                <w:rFonts w:ascii="Arial" w:hAnsi="Arial"/>
                <w:bCs/>
                <w:iCs/>
                <w:sz w:val="18"/>
              </w:rPr>
              <w:t>-</w:t>
            </w:r>
            <w:r w:rsidRPr="0012286F">
              <w:rPr>
                <w:rFonts w:ascii="Arial" w:hAnsi="Arial"/>
                <w:bCs/>
                <w:iCs/>
                <w:sz w:val="18"/>
              </w:rPr>
              <w:tab/>
              <w:t xml:space="preserve">L1-RSRP measurement includes cases associated with reports with </w:t>
            </w:r>
            <w:r w:rsidRPr="0012286F">
              <w:rPr>
                <w:rFonts w:ascii="Arial" w:hAnsi="Arial"/>
                <w:bCs/>
                <w:i/>
                <w:sz w:val="18"/>
              </w:rPr>
              <w:t>reportQuantity</w:t>
            </w:r>
            <w:r w:rsidRPr="0012286F">
              <w:rPr>
                <w:rFonts w:ascii="Arial" w:hAnsi="Arial"/>
                <w:bCs/>
                <w:iCs/>
                <w:sz w:val="18"/>
              </w:rPr>
              <w:t xml:space="preserve"> set to '</w:t>
            </w:r>
            <w:r w:rsidRPr="0012286F">
              <w:rPr>
                <w:rFonts w:ascii="Arial" w:hAnsi="Arial"/>
                <w:bCs/>
                <w:i/>
                <w:sz w:val="18"/>
              </w:rPr>
              <w:t>ssb-Index-RSRP</w:t>
            </w:r>
            <w:r w:rsidRPr="0012286F">
              <w:rPr>
                <w:rFonts w:ascii="Arial" w:hAnsi="Arial"/>
                <w:bCs/>
                <w:iCs/>
                <w:sz w:val="18"/>
              </w:rPr>
              <w:t>', '</w:t>
            </w:r>
            <w:r w:rsidRPr="0012286F">
              <w:rPr>
                <w:rFonts w:ascii="Arial" w:hAnsi="Arial"/>
                <w:bCs/>
                <w:i/>
                <w:sz w:val="18"/>
              </w:rPr>
              <w:t>cri-RSRP</w:t>
            </w:r>
            <w:r w:rsidRPr="0012286F">
              <w:rPr>
                <w:rFonts w:ascii="Arial" w:hAnsi="Arial"/>
                <w:bCs/>
                <w:iCs/>
                <w:sz w:val="18"/>
              </w:rPr>
              <w:t xml:space="preserve">' or with </w:t>
            </w:r>
            <w:r w:rsidRPr="0012286F">
              <w:rPr>
                <w:rFonts w:ascii="Arial" w:hAnsi="Arial"/>
                <w:bCs/>
                <w:i/>
                <w:sz w:val="18"/>
              </w:rPr>
              <w:t>reportQuantity</w:t>
            </w:r>
            <w:r w:rsidRPr="0012286F">
              <w:rPr>
                <w:rFonts w:ascii="Arial" w:hAnsi="Arial"/>
                <w:bCs/>
                <w:iCs/>
                <w:sz w:val="18"/>
              </w:rPr>
              <w:t xml:space="preserve"> set to '</w:t>
            </w:r>
            <w:r w:rsidRPr="0012286F">
              <w:rPr>
                <w:rFonts w:ascii="Arial" w:hAnsi="Arial"/>
                <w:bCs/>
                <w:i/>
                <w:sz w:val="18"/>
              </w:rPr>
              <w:t>none</w:t>
            </w:r>
            <w:r w:rsidRPr="0012286F">
              <w:rPr>
                <w:rFonts w:ascii="Arial" w:hAnsi="Arial"/>
                <w:bCs/>
                <w:iCs/>
                <w:sz w:val="18"/>
              </w:rPr>
              <w:t xml:space="preserve">' and </w:t>
            </w:r>
            <w:r w:rsidRPr="0012286F">
              <w:rPr>
                <w:rFonts w:ascii="Arial" w:hAnsi="Arial"/>
                <w:bCs/>
                <w:i/>
                <w:sz w:val="18"/>
              </w:rPr>
              <w:t>CSI-RS-ResourceSet</w:t>
            </w:r>
            <w:r w:rsidRPr="0012286F">
              <w:rPr>
                <w:rFonts w:ascii="Arial" w:hAnsi="Arial"/>
                <w:bCs/>
                <w:iCs/>
                <w:sz w:val="18"/>
              </w:rPr>
              <w:t xml:space="preserve"> with </w:t>
            </w:r>
            <w:r w:rsidRPr="0012286F">
              <w:rPr>
                <w:rFonts w:ascii="Arial" w:hAnsi="Arial"/>
                <w:bCs/>
                <w:i/>
                <w:sz w:val="18"/>
              </w:rPr>
              <w:t>trs-Info</w:t>
            </w:r>
            <w:r w:rsidRPr="0012286F">
              <w:rPr>
                <w:rFonts w:ascii="Arial" w:hAnsi="Arial"/>
                <w:bCs/>
                <w:iCs/>
                <w:sz w:val="18"/>
              </w:rPr>
              <w:t xml:space="preserve"> not configured.</w:t>
            </w:r>
          </w:p>
          <w:p w14:paraId="52F3E3E0" w14:textId="77777777" w:rsidR="0012286F" w:rsidRPr="0012286F" w:rsidRDefault="0012286F" w:rsidP="0012286F">
            <w:pPr>
              <w:keepNext/>
              <w:keepLines/>
              <w:spacing w:after="0"/>
              <w:ind w:left="1168" w:hanging="283"/>
              <w:rPr>
                <w:rFonts w:ascii="Arial" w:hAnsi="Arial"/>
                <w:b/>
                <w:i/>
                <w:sz w:val="18"/>
              </w:rPr>
            </w:pPr>
            <w:r w:rsidRPr="0012286F">
              <w:rPr>
                <w:rFonts w:ascii="Arial" w:hAnsi="Arial"/>
                <w:bCs/>
                <w:iCs/>
                <w:sz w:val="18"/>
              </w:rPr>
              <w:t>-</w:t>
            </w:r>
            <w:r w:rsidRPr="0012286F">
              <w:rPr>
                <w:rFonts w:ascii="Arial" w:hAnsi="Arial"/>
                <w:bCs/>
                <w:iCs/>
                <w:sz w:val="18"/>
              </w:rPr>
              <w:tab/>
              <w:t xml:space="preserve">If one resource is used for L1-SINR in addition to basic usage 1 &amp; 2, add N if referred N times by one or more CSI Reporting settings with </w:t>
            </w:r>
            <w:r w:rsidRPr="0012286F">
              <w:rPr>
                <w:rFonts w:ascii="Arial" w:hAnsi="Arial"/>
                <w:bCs/>
                <w:i/>
                <w:sz w:val="18"/>
              </w:rPr>
              <w:t>reportQuantity-r16</w:t>
            </w:r>
            <w:r w:rsidRPr="0012286F">
              <w:rPr>
                <w:rFonts w:ascii="Arial" w:hAnsi="Arial"/>
                <w:bCs/>
                <w:iCs/>
                <w:sz w:val="18"/>
              </w:rPr>
              <w:t xml:space="preserve"> = '</w:t>
            </w:r>
            <w:r w:rsidRPr="0012286F">
              <w:rPr>
                <w:rFonts w:ascii="Arial" w:hAnsi="Arial"/>
                <w:bCs/>
                <w:i/>
                <w:sz w:val="18"/>
              </w:rPr>
              <w:t>ssb-Index-SINR-r16</w:t>
            </w:r>
            <w:r w:rsidRPr="0012286F">
              <w:rPr>
                <w:rFonts w:ascii="Arial" w:hAnsi="Arial"/>
                <w:bCs/>
                <w:iCs/>
                <w:sz w:val="18"/>
              </w:rPr>
              <w:t>' or '</w:t>
            </w:r>
            <w:r w:rsidRPr="0012286F">
              <w:rPr>
                <w:rFonts w:ascii="Arial" w:hAnsi="Arial"/>
                <w:bCs/>
                <w:i/>
                <w:sz w:val="18"/>
              </w:rPr>
              <w:t>cri-SINR-r16</w:t>
            </w:r>
            <w:r w:rsidRPr="0012286F">
              <w:rPr>
                <w:rFonts w:ascii="Arial" w:hAnsi="Arial"/>
                <w:bCs/>
                <w:iCs/>
                <w:sz w:val="18"/>
              </w:rPr>
              <w:t>'.</w:t>
            </w:r>
          </w:p>
        </w:tc>
        <w:tc>
          <w:tcPr>
            <w:tcW w:w="709" w:type="dxa"/>
          </w:tcPr>
          <w:p w14:paraId="7179ED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94766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38E66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90C2C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4EAF351" w14:textId="77777777" w:rsidTr="005B188E">
        <w:trPr>
          <w:cantSplit/>
          <w:tblHeader/>
        </w:trPr>
        <w:tc>
          <w:tcPr>
            <w:tcW w:w="6917" w:type="dxa"/>
          </w:tcPr>
          <w:p w14:paraId="3ACF50F2"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maxTotalResourcesForOneFreqRange-r16</w:t>
            </w:r>
          </w:p>
          <w:p w14:paraId="3E613818" w14:textId="77777777" w:rsidR="0012286F" w:rsidRPr="0012286F" w:rsidRDefault="0012286F" w:rsidP="0012286F">
            <w:pPr>
              <w:keepNext/>
              <w:keepLines/>
              <w:spacing w:after="0"/>
              <w:rPr>
                <w:rFonts w:ascii="Arial" w:hAnsi="Arial" w:cs="Arial"/>
                <w:sz w:val="18"/>
                <w:szCs w:val="18"/>
              </w:rPr>
            </w:pPr>
            <w:r w:rsidRPr="0012286F">
              <w:rPr>
                <w:rFonts w:ascii="Arial" w:hAnsi="Arial"/>
                <w:bCs/>
                <w:iCs/>
                <w:sz w:val="18"/>
              </w:rPr>
              <w:t xml:space="preserve">Indicates the maximum total number of SSB/CSI-RS/CSI-IM </w:t>
            </w:r>
            <w:r w:rsidRPr="0012286F">
              <w:rPr>
                <w:rFonts w:ascii="Arial" w:hAnsi="Arial" w:cs="Arial"/>
                <w:sz w:val="18"/>
                <w:szCs w:val="18"/>
              </w:rPr>
              <w:t>resources for beam management, pathloss measurement, BFD, RLM and new beam identification for one frequency range that the UE supports.</w:t>
            </w:r>
          </w:p>
          <w:p w14:paraId="32B1C4F0"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The capability signalling includes the following:</w:t>
            </w:r>
          </w:p>
          <w:p w14:paraId="68DD0B51" w14:textId="77777777" w:rsidR="0012286F" w:rsidRPr="0012286F" w:rsidRDefault="0012286F" w:rsidP="0012286F">
            <w:pPr>
              <w:keepNext/>
              <w:keepLines/>
              <w:spacing w:after="0"/>
              <w:rPr>
                <w:rFonts w:ascii="Arial" w:hAnsi="Arial" w:cs="Arial"/>
                <w:sz w:val="18"/>
                <w:szCs w:val="18"/>
              </w:rPr>
            </w:pPr>
          </w:p>
          <w:p w14:paraId="0308245B"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i/>
                <w:iCs/>
                <w:sz w:val="18"/>
                <w:szCs w:val="18"/>
              </w:rPr>
              <w:t>-</w:t>
            </w:r>
            <w:r w:rsidRPr="0012286F">
              <w:rPr>
                <w:rFonts w:ascii="Arial" w:hAnsi="Arial" w:cs="Arial"/>
                <w:i/>
                <w:iCs/>
                <w:sz w:val="18"/>
                <w:szCs w:val="18"/>
              </w:rPr>
              <w:tab/>
              <w:t>maxNumberResWithinSlotAcrossCC-OneFR-r16</w:t>
            </w:r>
            <w:r w:rsidRPr="0012286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A67692F" w14:textId="77777777" w:rsidR="0012286F" w:rsidRPr="0012286F" w:rsidRDefault="0012286F" w:rsidP="0012286F">
            <w:pPr>
              <w:spacing w:after="0"/>
              <w:ind w:left="568" w:hanging="284"/>
              <w:rPr>
                <w:rFonts w:ascii="Arial" w:hAnsi="Arial" w:cs="Arial"/>
                <w:bCs/>
                <w:iCs/>
                <w:sz w:val="18"/>
                <w:szCs w:val="18"/>
              </w:rPr>
            </w:pPr>
            <w:r w:rsidRPr="0012286F">
              <w:rPr>
                <w:rFonts w:ascii="Arial" w:hAnsi="Arial" w:cs="Arial"/>
                <w:i/>
                <w:iCs/>
                <w:sz w:val="18"/>
                <w:szCs w:val="18"/>
              </w:rPr>
              <w:t>-</w:t>
            </w:r>
            <w:r w:rsidRPr="0012286F">
              <w:rPr>
                <w:rFonts w:ascii="Arial" w:hAnsi="Arial" w:cs="Arial"/>
                <w:i/>
                <w:iCs/>
                <w:sz w:val="18"/>
                <w:szCs w:val="18"/>
              </w:rPr>
              <w:tab/>
              <w:t>maxNumberResAcrossCC-OneFR-r16</w:t>
            </w:r>
            <w:r w:rsidRPr="0012286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C3B1DC6" w14:textId="77777777" w:rsidR="0012286F" w:rsidRPr="0012286F" w:rsidRDefault="0012286F" w:rsidP="0012286F">
            <w:pPr>
              <w:keepNext/>
              <w:keepLines/>
              <w:spacing w:after="0"/>
              <w:rPr>
                <w:rFonts w:ascii="Arial" w:hAnsi="Arial"/>
                <w:bCs/>
                <w:iCs/>
                <w:sz w:val="18"/>
              </w:rPr>
            </w:pPr>
          </w:p>
          <w:p w14:paraId="22F1FC6A" w14:textId="77777777" w:rsidR="0012286F" w:rsidRPr="0012286F" w:rsidRDefault="0012286F" w:rsidP="0012286F">
            <w:pPr>
              <w:keepNext/>
              <w:keepLines/>
              <w:spacing w:after="0"/>
              <w:rPr>
                <w:rFonts w:ascii="Arial" w:hAnsi="Arial"/>
                <w:iCs/>
                <w:sz w:val="18"/>
              </w:rPr>
            </w:pPr>
            <w:r w:rsidRPr="0012286F">
              <w:rPr>
                <w:rFonts w:ascii="Arial" w:hAnsi="Arial"/>
                <w:bCs/>
                <w:iCs/>
                <w:sz w:val="18"/>
              </w:rPr>
              <w:t xml:space="preserve">gNB takes into conjunction of this feature and the features </w:t>
            </w:r>
            <w:r w:rsidRPr="0012286F">
              <w:rPr>
                <w:rFonts w:ascii="Arial" w:hAnsi="Arial"/>
                <w:i/>
                <w:sz w:val="18"/>
              </w:rPr>
              <w:t xml:space="preserve">beamManagementSSB-CSI-RS, maxNumberCSI-RS-BFD, maxNumberSSB-BFD </w:t>
            </w:r>
            <w:r w:rsidRPr="0012286F">
              <w:rPr>
                <w:rFonts w:ascii="Arial" w:hAnsi="Arial"/>
                <w:iCs/>
                <w:sz w:val="18"/>
              </w:rPr>
              <w:t>and</w:t>
            </w:r>
            <w:r w:rsidRPr="0012286F">
              <w:rPr>
                <w:rFonts w:ascii="Arial" w:hAnsi="Arial"/>
                <w:i/>
                <w:sz w:val="18"/>
              </w:rPr>
              <w:t xml:space="preserve"> maxNumberCSI-RS-SSB-CBD</w:t>
            </w:r>
            <w:r w:rsidRPr="0012286F">
              <w:rPr>
                <w:rFonts w:ascii="Arial" w:hAnsi="Arial"/>
                <w:sz w:val="18"/>
              </w:rPr>
              <w:t xml:space="preserve"> </w:t>
            </w:r>
            <w:r w:rsidRPr="0012286F">
              <w:rPr>
                <w:rFonts w:ascii="Arial" w:hAnsi="Arial"/>
                <w:bCs/>
                <w:iCs/>
                <w:sz w:val="18"/>
              </w:rPr>
              <w:t xml:space="preserve">when configuring SSB/CSI-RS/CSI-IM </w:t>
            </w:r>
            <w:r w:rsidRPr="0012286F">
              <w:rPr>
                <w:rFonts w:ascii="Arial" w:hAnsi="Arial" w:cs="Arial"/>
                <w:sz w:val="18"/>
                <w:szCs w:val="18"/>
              </w:rPr>
              <w:t>resources for beam management, pathloss measurement, BFD, RLM and new beam identification across one frequency range.</w:t>
            </w:r>
          </w:p>
          <w:p w14:paraId="386D2CED" w14:textId="77777777" w:rsidR="0012286F" w:rsidRPr="0012286F" w:rsidRDefault="0012286F" w:rsidP="0012286F">
            <w:pPr>
              <w:keepNext/>
              <w:keepLines/>
              <w:spacing w:after="0"/>
              <w:rPr>
                <w:rFonts w:ascii="Arial" w:hAnsi="Arial"/>
                <w:iCs/>
                <w:sz w:val="18"/>
              </w:rPr>
            </w:pPr>
          </w:p>
          <w:p w14:paraId="4F613F56"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1:</w:t>
            </w:r>
            <w:r w:rsidRPr="0012286F">
              <w:rPr>
                <w:rFonts w:ascii="Arial" w:hAnsi="Arial"/>
                <w:sz w:val="18"/>
              </w:rPr>
              <w:tab/>
              <w:t>The reference slot duration is the shortest slot duration defined for the reported FR supported by the UE.</w:t>
            </w:r>
          </w:p>
          <w:p w14:paraId="60C7ABC5"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2:</w:t>
            </w:r>
            <w:r w:rsidRPr="0012286F">
              <w:rPr>
                <w:rFonts w:ascii="Arial" w:hAnsi="Arial"/>
                <w:sz w:val="18"/>
              </w:rPr>
              <w:tab/>
              <w:t>For RS configured for new beam identification, they are always counted regardless of beam failure event.</w:t>
            </w:r>
          </w:p>
          <w:p w14:paraId="67158320"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3:</w:t>
            </w:r>
            <w:r w:rsidRPr="0012286F">
              <w:rPr>
                <w:rFonts w:ascii="Arial" w:hAnsi="Arial"/>
                <w:sz w:val="18"/>
              </w:rPr>
              <w:tab/>
              <w:t xml:space="preserve">The </w:t>
            </w:r>
            <w:r w:rsidRPr="0012286F">
              <w:rPr>
                <w:rFonts w:ascii="Arial" w:hAnsi="Arial" w:cs="Arial"/>
                <w:i/>
                <w:iCs/>
                <w:sz w:val="18"/>
                <w:szCs w:val="18"/>
              </w:rPr>
              <w:t>maxNumberResWithinSlotAcrossCC-AcrossFR-r16</w:t>
            </w:r>
            <w:r w:rsidRPr="0012286F">
              <w:rPr>
                <w:rFonts w:ascii="Arial" w:hAnsi="Arial"/>
                <w:sz w:val="18"/>
              </w:rPr>
              <w:t xml:space="preserve"> only counts those in active BWP but the </w:t>
            </w:r>
            <w:r w:rsidRPr="0012286F">
              <w:rPr>
                <w:rFonts w:ascii="Arial" w:hAnsi="Arial" w:cs="Arial"/>
                <w:i/>
                <w:iCs/>
                <w:sz w:val="18"/>
                <w:szCs w:val="18"/>
              </w:rPr>
              <w:t>maxNumberResAcrossCC-AcrossFR-r16</w:t>
            </w:r>
            <w:r w:rsidRPr="0012286F">
              <w:rPr>
                <w:rFonts w:ascii="Arial" w:hAnsi="Arial" w:cs="Arial"/>
                <w:sz w:val="18"/>
                <w:szCs w:val="18"/>
              </w:rPr>
              <w:t xml:space="preserve"> </w:t>
            </w:r>
            <w:r w:rsidRPr="0012286F">
              <w:rPr>
                <w:rFonts w:ascii="Arial" w:hAnsi="Arial"/>
                <w:sz w:val="18"/>
              </w:rPr>
              <w:t>counts all configured including both active and inactive BWP.</w:t>
            </w:r>
          </w:p>
          <w:p w14:paraId="3F54454E"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4:</w:t>
            </w:r>
            <w:r w:rsidRPr="0012286F">
              <w:rPr>
                <w:rFonts w:ascii="Arial" w:hAnsi="Arial"/>
                <w:sz w:val="18"/>
              </w:rPr>
              <w:tab/>
              <w:t>The "configured to measure" RS is counted within the duration of a reference slot in which the corresponding reference signals are transmitted.</w:t>
            </w:r>
          </w:p>
          <w:p w14:paraId="1EF3A3A5"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 5:</w:t>
            </w:r>
            <w:r w:rsidRPr="0012286F">
              <w:rPr>
                <w:rFonts w:ascii="Arial" w:hAnsi="Arial"/>
                <w:sz w:val="18"/>
              </w:rPr>
              <w:tab/>
              <w:t>Regarding the "configured to measure" RS counting</w:t>
            </w:r>
          </w:p>
          <w:p w14:paraId="03D9B069" w14:textId="77777777" w:rsidR="0012286F" w:rsidRPr="0012286F" w:rsidRDefault="0012286F" w:rsidP="0012286F">
            <w:pPr>
              <w:keepNext/>
              <w:keepLines/>
              <w:spacing w:after="0"/>
              <w:ind w:left="1168" w:hanging="283"/>
              <w:rPr>
                <w:rFonts w:ascii="Arial" w:hAnsi="Arial"/>
                <w:sz w:val="18"/>
              </w:rPr>
            </w:pPr>
            <w:r w:rsidRPr="0012286F">
              <w:rPr>
                <w:rFonts w:ascii="Arial" w:hAnsi="Arial"/>
                <w:sz w:val="18"/>
              </w:rPr>
              <w:t>-</w:t>
            </w:r>
            <w:r w:rsidRPr="0012286F">
              <w:rPr>
                <w:rFonts w:ascii="Arial" w:hAnsi="Arial"/>
                <w:sz w:val="18"/>
              </w:rPr>
              <w:tab/>
              <w:t>(basic usage 1): If one resource is used for one or multiple of BFD/RLM, it is counted as one.</w:t>
            </w:r>
          </w:p>
          <w:p w14:paraId="515159DA" w14:textId="77777777" w:rsidR="0012286F" w:rsidRPr="0012286F" w:rsidRDefault="0012286F" w:rsidP="0012286F">
            <w:pPr>
              <w:keepNext/>
              <w:keepLines/>
              <w:spacing w:after="0"/>
              <w:ind w:left="1168" w:hanging="283"/>
              <w:rPr>
                <w:rFonts w:ascii="Arial" w:hAnsi="Arial"/>
                <w:sz w:val="18"/>
              </w:rPr>
            </w:pPr>
            <w:r w:rsidRPr="0012286F">
              <w:rPr>
                <w:rFonts w:ascii="Arial" w:hAnsi="Arial"/>
                <w:sz w:val="18"/>
              </w:rPr>
              <w:t>-</w:t>
            </w:r>
            <w:r w:rsidRPr="0012286F">
              <w:rPr>
                <w:rFonts w:ascii="Arial" w:hAnsi="Arial"/>
                <w:sz w:val="18"/>
              </w:rPr>
              <w:tab/>
              <w:t>(basic usage 2): If one resource is used for one or multiple of New Beam Identification/PL-RS/L1-RSRP, add 1.</w:t>
            </w:r>
          </w:p>
          <w:p w14:paraId="38F0D264" w14:textId="77777777" w:rsidR="0012286F" w:rsidRPr="0012286F" w:rsidRDefault="0012286F" w:rsidP="0012286F">
            <w:pPr>
              <w:keepNext/>
              <w:keepLines/>
              <w:spacing w:after="0"/>
              <w:ind w:left="1452" w:hanging="284"/>
              <w:rPr>
                <w:rFonts w:ascii="Arial" w:hAnsi="Arial"/>
                <w:sz w:val="18"/>
              </w:rPr>
            </w:pPr>
            <w:r w:rsidRPr="0012286F">
              <w:rPr>
                <w:rFonts w:ascii="Arial" w:hAnsi="Arial"/>
                <w:sz w:val="18"/>
              </w:rPr>
              <w:t>-</w:t>
            </w:r>
            <w:r w:rsidRPr="0012286F">
              <w:rPr>
                <w:rFonts w:ascii="Arial" w:hAnsi="Arial"/>
                <w:sz w:val="18"/>
              </w:rPr>
              <w:tab/>
              <w:t xml:space="preserve">L1-RSRP measurement includes cases associated with reports with </w:t>
            </w:r>
            <w:r w:rsidRPr="0012286F">
              <w:rPr>
                <w:rFonts w:ascii="Arial" w:hAnsi="Arial"/>
                <w:i/>
                <w:iCs/>
                <w:sz w:val="18"/>
              </w:rPr>
              <w:t>reportQuantity</w:t>
            </w:r>
            <w:r w:rsidRPr="0012286F">
              <w:rPr>
                <w:rFonts w:ascii="Arial" w:hAnsi="Arial"/>
                <w:sz w:val="18"/>
              </w:rPr>
              <w:t xml:space="preserve"> set to '</w:t>
            </w:r>
            <w:r w:rsidRPr="0012286F">
              <w:rPr>
                <w:rFonts w:ascii="Arial" w:hAnsi="Arial"/>
                <w:i/>
                <w:iCs/>
                <w:sz w:val="18"/>
              </w:rPr>
              <w:t>ssb-Index-RSRP</w:t>
            </w:r>
            <w:r w:rsidRPr="0012286F">
              <w:rPr>
                <w:rFonts w:ascii="Arial" w:hAnsi="Arial"/>
                <w:sz w:val="18"/>
              </w:rPr>
              <w:t>', '</w:t>
            </w:r>
            <w:r w:rsidRPr="0012286F">
              <w:rPr>
                <w:rFonts w:ascii="Arial" w:hAnsi="Arial"/>
                <w:i/>
                <w:iCs/>
                <w:sz w:val="18"/>
              </w:rPr>
              <w:t>cri-RSRP</w:t>
            </w:r>
            <w:r w:rsidRPr="0012286F">
              <w:rPr>
                <w:rFonts w:ascii="Arial" w:hAnsi="Arial"/>
                <w:sz w:val="18"/>
              </w:rPr>
              <w:t xml:space="preserve">' or with </w:t>
            </w:r>
            <w:r w:rsidRPr="0012286F">
              <w:rPr>
                <w:rFonts w:ascii="Arial" w:hAnsi="Arial"/>
                <w:i/>
                <w:iCs/>
                <w:sz w:val="18"/>
              </w:rPr>
              <w:t>reportQuantity</w:t>
            </w:r>
            <w:r w:rsidRPr="0012286F">
              <w:rPr>
                <w:rFonts w:ascii="Arial" w:hAnsi="Arial"/>
                <w:sz w:val="18"/>
              </w:rPr>
              <w:t xml:space="preserve"> set to '</w:t>
            </w:r>
            <w:r w:rsidRPr="0012286F">
              <w:rPr>
                <w:rFonts w:ascii="Arial" w:hAnsi="Arial"/>
                <w:i/>
                <w:iCs/>
                <w:sz w:val="18"/>
              </w:rPr>
              <w:t>none</w:t>
            </w:r>
            <w:r w:rsidRPr="0012286F">
              <w:rPr>
                <w:rFonts w:ascii="Arial" w:hAnsi="Arial"/>
                <w:sz w:val="18"/>
              </w:rPr>
              <w:t xml:space="preserve">' and </w:t>
            </w:r>
            <w:r w:rsidRPr="0012286F">
              <w:rPr>
                <w:rFonts w:ascii="Arial" w:hAnsi="Arial"/>
                <w:i/>
                <w:iCs/>
                <w:sz w:val="18"/>
              </w:rPr>
              <w:t>CSI-RS-ResourceSet</w:t>
            </w:r>
            <w:r w:rsidRPr="0012286F">
              <w:rPr>
                <w:rFonts w:ascii="Arial" w:hAnsi="Arial"/>
                <w:sz w:val="18"/>
              </w:rPr>
              <w:t xml:space="preserve"> with </w:t>
            </w:r>
            <w:r w:rsidRPr="0012286F">
              <w:rPr>
                <w:rFonts w:ascii="Arial" w:hAnsi="Arial"/>
                <w:i/>
                <w:iCs/>
                <w:sz w:val="18"/>
              </w:rPr>
              <w:t>trs-Info</w:t>
            </w:r>
            <w:r w:rsidRPr="0012286F">
              <w:rPr>
                <w:rFonts w:ascii="Arial" w:hAnsi="Arial"/>
                <w:sz w:val="18"/>
              </w:rPr>
              <w:t xml:space="preserve"> not configured.</w:t>
            </w:r>
          </w:p>
          <w:p w14:paraId="09C42A23" w14:textId="77777777" w:rsidR="0012286F" w:rsidRPr="0012286F" w:rsidRDefault="0012286F" w:rsidP="0012286F">
            <w:pPr>
              <w:keepNext/>
              <w:keepLines/>
              <w:spacing w:after="0"/>
              <w:ind w:left="1168" w:hanging="283"/>
              <w:rPr>
                <w:rFonts w:ascii="Arial" w:hAnsi="Arial"/>
                <w:b/>
                <w:i/>
                <w:sz w:val="18"/>
              </w:rPr>
            </w:pPr>
            <w:r w:rsidRPr="0012286F">
              <w:rPr>
                <w:rFonts w:ascii="Arial" w:hAnsi="Arial"/>
                <w:sz w:val="18"/>
              </w:rPr>
              <w:t>-</w:t>
            </w:r>
            <w:r w:rsidRPr="0012286F">
              <w:rPr>
                <w:rFonts w:ascii="Arial" w:hAnsi="Arial"/>
                <w:sz w:val="18"/>
              </w:rPr>
              <w:tab/>
              <w:t xml:space="preserve">If one resource is used for L1-SINR in addition to basic usage 1 &amp; 2, add N if referred N times by one or more CSI Reporting settings with </w:t>
            </w:r>
            <w:r w:rsidRPr="0012286F">
              <w:rPr>
                <w:rFonts w:ascii="Arial" w:hAnsi="Arial"/>
                <w:i/>
                <w:iCs/>
                <w:sz w:val="18"/>
              </w:rPr>
              <w:t>reportQuantity-r16</w:t>
            </w:r>
            <w:r w:rsidRPr="0012286F">
              <w:rPr>
                <w:rFonts w:ascii="Arial" w:hAnsi="Arial"/>
                <w:sz w:val="18"/>
              </w:rPr>
              <w:t xml:space="preserve"> = '</w:t>
            </w:r>
            <w:r w:rsidRPr="0012286F">
              <w:rPr>
                <w:rFonts w:ascii="Arial" w:hAnsi="Arial"/>
                <w:i/>
                <w:iCs/>
                <w:sz w:val="18"/>
              </w:rPr>
              <w:t>ssb-Index-SINR-r16</w:t>
            </w:r>
            <w:r w:rsidRPr="0012286F">
              <w:rPr>
                <w:rFonts w:ascii="Arial" w:hAnsi="Arial"/>
                <w:sz w:val="18"/>
              </w:rPr>
              <w:t>' or '</w:t>
            </w:r>
            <w:r w:rsidRPr="0012286F">
              <w:rPr>
                <w:rFonts w:ascii="Arial" w:hAnsi="Arial"/>
                <w:i/>
                <w:iCs/>
                <w:sz w:val="18"/>
              </w:rPr>
              <w:t>cri-SINR-r16</w:t>
            </w:r>
            <w:r w:rsidRPr="0012286F">
              <w:rPr>
                <w:rFonts w:ascii="Arial" w:hAnsi="Arial"/>
                <w:sz w:val="18"/>
              </w:rPr>
              <w:t>'.</w:t>
            </w:r>
          </w:p>
        </w:tc>
        <w:tc>
          <w:tcPr>
            <w:tcW w:w="709" w:type="dxa"/>
          </w:tcPr>
          <w:p w14:paraId="4591321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E3B911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E3A1F6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D3C2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C569F45" w14:textId="77777777" w:rsidTr="005B188E">
        <w:trPr>
          <w:cantSplit/>
          <w:tblHeader/>
        </w:trPr>
        <w:tc>
          <w:tcPr>
            <w:tcW w:w="6917" w:type="dxa"/>
          </w:tcPr>
          <w:p w14:paraId="54853ABF" w14:textId="77777777" w:rsidR="0012286F" w:rsidRPr="0012286F" w:rsidRDefault="0012286F" w:rsidP="0012286F">
            <w:pPr>
              <w:keepNext/>
              <w:keepLines/>
              <w:spacing w:after="0"/>
              <w:rPr>
                <w:rFonts w:ascii="Arial" w:hAnsi="Arial"/>
                <w:b/>
                <w:i/>
                <w:sz w:val="18"/>
              </w:rPr>
            </w:pPr>
            <w:r w:rsidRPr="0012286F">
              <w:rPr>
                <w:rFonts w:ascii="Arial" w:hAnsi="Arial"/>
                <w:b/>
                <w:i/>
                <w:sz w:val="18"/>
              </w:rPr>
              <w:t>monitoringDCI-SameSearchSpace-r16</w:t>
            </w:r>
          </w:p>
          <w:p w14:paraId="162BA6CD"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monitoring both DCI format 0_1/1_1 and DCI format 0_2/1_2 in the same search space. If the UE supports this feature, the UE needs to report </w:t>
            </w:r>
            <w:r w:rsidRPr="0012286F">
              <w:rPr>
                <w:rFonts w:ascii="Arial" w:hAnsi="Arial"/>
                <w:i/>
                <w:sz w:val="18"/>
              </w:rPr>
              <w:t>dci-Format1-2And0-2-r16</w:t>
            </w:r>
            <w:r w:rsidRPr="0012286F">
              <w:rPr>
                <w:rFonts w:ascii="Arial" w:hAnsi="Arial"/>
                <w:sz w:val="18"/>
              </w:rPr>
              <w:t>.</w:t>
            </w:r>
          </w:p>
        </w:tc>
        <w:tc>
          <w:tcPr>
            <w:tcW w:w="709" w:type="dxa"/>
          </w:tcPr>
          <w:p w14:paraId="23AAD22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B4CE7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04D8E5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A5AE6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5A089A6" w14:textId="77777777" w:rsidTr="005B188E">
        <w:trPr>
          <w:cantSplit/>
          <w:tblHeader/>
        </w:trPr>
        <w:tc>
          <w:tcPr>
            <w:tcW w:w="6917" w:type="dxa"/>
          </w:tcPr>
          <w:p w14:paraId="32290823" w14:textId="77777777" w:rsidR="0012286F" w:rsidRPr="0012286F" w:rsidRDefault="0012286F" w:rsidP="0012286F">
            <w:pPr>
              <w:keepNext/>
              <w:keepLines/>
              <w:spacing w:after="0"/>
              <w:rPr>
                <w:rFonts w:ascii="Arial" w:hAnsi="Arial" w:cs="Arial"/>
                <w:b/>
                <w:bCs/>
                <w:i/>
                <w:iCs/>
                <w:sz w:val="18"/>
                <w:szCs w:val="18"/>
                <w:lang w:eastAsia="en-GB"/>
              </w:rPr>
            </w:pPr>
            <w:r w:rsidRPr="0012286F">
              <w:rPr>
                <w:rFonts w:ascii="Arial" w:hAnsi="Arial" w:cs="Arial"/>
                <w:b/>
                <w:bCs/>
                <w:i/>
                <w:iCs/>
                <w:sz w:val="18"/>
                <w:szCs w:val="18"/>
                <w:lang w:eastAsia="en-GB"/>
              </w:rPr>
              <w:t>mTRP-PDCCH-singleSpan-r17</w:t>
            </w:r>
          </w:p>
          <w:p w14:paraId="6B29FA08"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the support of PDCCH repetition for PDCCH monitoring with a single span of three contiguous OFDM symbols that is within the first four OFDM symbols in a slot. It is applicable to 15kHz SCS only.</w:t>
            </w:r>
          </w:p>
          <w:p w14:paraId="446A0482" w14:textId="77777777" w:rsidR="0012286F" w:rsidRPr="0012286F" w:rsidRDefault="0012286F" w:rsidP="0012286F">
            <w:pPr>
              <w:keepNext/>
              <w:keepLines/>
              <w:spacing w:after="0"/>
              <w:rPr>
                <w:rFonts w:ascii="Arial" w:hAnsi="Arial" w:cs="Arial"/>
                <w:b/>
                <w:bCs/>
                <w:i/>
                <w:iCs/>
                <w:sz w:val="18"/>
                <w:szCs w:val="18"/>
                <w:lang w:eastAsia="en-GB"/>
              </w:rPr>
            </w:pPr>
          </w:p>
          <w:p w14:paraId="323BD5F4"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 xml:space="preserve">The UE indicating support of this feature shall also indicate support of </w:t>
            </w:r>
            <w:r w:rsidRPr="0012286F">
              <w:rPr>
                <w:rFonts w:ascii="Arial" w:hAnsi="Arial" w:cs="Arial"/>
                <w:i/>
                <w:iCs/>
                <w:sz w:val="18"/>
                <w:szCs w:val="18"/>
              </w:rPr>
              <w:t xml:space="preserve">pdcch-MonitoringSingleSpanFirst4Sym-r16 </w:t>
            </w:r>
            <w:r w:rsidRPr="0012286F">
              <w:rPr>
                <w:rFonts w:ascii="Arial" w:hAnsi="Arial" w:cs="Arial"/>
                <w:sz w:val="18"/>
                <w:szCs w:val="18"/>
              </w:rPr>
              <w:t xml:space="preserve">and </w:t>
            </w:r>
            <w:r w:rsidRPr="0012286F">
              <w:rPr>
                <w:rFonts w:ascii="Arial" w:hAnsi="Arial" w:cs="Arial"/>
                <w:i/>
                <w:iCs/>
                <w:sz w:val="18"/>
                <w:szCs w:val="18"/>
              </w:rPr>
              <w:t>mTRP-PDCCH-Repetition-r17</w:t>
            </w:r>
            <w:r w:rsidRPr="0012286F">
              <w:rPr>
                <w:rFonts w:ascii="Arial" w:hAnsi="Arial" w:cs="Arial"/>
                <w:sz w:val="18"/>
                <w:szCs w:val="18"/>
              </w:rPr>
              <w:t>.</w:t>
            </w:r>
          </w:p>
        </w:tc>
        <w:tc>
          <w:tcPr>
            <w:tcW w:w="709" w:type="dxa"/>
          </w:tcPr>
          <w:p w14:paraId="3C8BCC9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A351D6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2B653C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7BA00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519330E3" w14:textId="77777777" w:rsidTr="005B188E">
        <w:trPr>
          <w:cantSplit/>
          <w:tblHeader/>
        </w:trPr>
        <w:tc>
          <w:tcPr>
            <w:tcW w:w="6917" w:type="dxa"/>
          </w:tcPr>
          <w:p w14:paraId="5ACD9579" w14:textId="1B66013B" w:rsidR="0012286F" w:rsidRPr="0012286F" w:rsidRDefault="0012286F" w:rsidP="0012286F">
            <w:pPr>
              <w:keepNext/>
              <w:keepLines/>
              <w:spacing w:after="0"/>
              <w:rPr>
                <w:rFonts w:ascii="Arial" w:hAnsi="Arial"/>
                <w:b/>
                <w:i/>
                <w:sz w:val="18"/>
              </w:rPr>
            </w:pPr>
            <w:r w:rsidRPr="0012286F">
              <w:rPr>
                <w:rFonts w:ascii="Arial" w:hAnsi="Arial"/>
                <w:b/>
                <w:i/>
                <w:sz w:val="18"/>
              </w:rPr>
              <w:t>multipleCORESET</w:t>
            </w:r>
          </w:p>
          <w:p w14:paraId="1BEC1994" w14:textId="2C6ADFE9" w:rsidR="005B6944" w:rsidRPr="00F150D6" w:rsidRDefault="0012286F" w:rsidP="0012286F">
            <w:pPr>
              <w:keepNext/>
              <w:keepLines/>
              <w:spacing w:after="0"/>
              <w:rPr>
                <w:rFonts w:ascii="Arial" w:hAnsi="Arial"/>
                <w:iCs/>
                <w:sz w:val="18"/>
              </w:rPr>
            </w:pPr>
            <w:r w:rsidRPr="0012286F">
              <w:rPr>
                <w:rFonts w:ascii="Arial" w:hAnsi="Arial"/>
                <w:sz w:val="18"/>
              </w:rPr>
              <w:t xml:space="preserve">Indicates whether the UE supports configuration of up to two PDCCH CORESETs per BWP in addition to the CORESET with CORESET-ID 0 in the BWP. </w:t>
            </w:r>
            <w:r w:rsidRPr="0012286F">
              <w:rPr>
                <w:rFonts w:ascii="Arial" w:hAnsi="Arial" w:cs="Arial"/>
                <w:sz w:val="18"/>
                <w:szCs w:val="18"/>
              </w:rPr>
              <w:t xml:space="preserve">If this is not supported, the UE supports one PDCCH CORESET per BWP in addition to the CORESET with CORESET-ID 0 in the BWP. </w:t>
            </w:r>
            <w:r w:rsidRPr="0012286F">
              <w:rPr>
                <w:rFonts w:ascii="Arial" w:hAnsi="Arial"/>
                <w:sz w:val="18"/>
              </w:rPr>
              <w:t>It is mandatory with capability signalling for FR2 and optional for FR1.</w:t>
            </w:r>
          </w:p>
        </w:tc>
        <w:tc>
          <w:tcPr>
            <w:tcW w:w="709" w:type="dxa"/>
          </w:tcPr>
          <w:p w14:paraId="4B9DF5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5D9FB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169BB2D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E29B8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39785B" w:rsidRPr="0012286F" w14:paraId="61CD302E" w14:textId="77777777" w:rsidTr="005B188E">
        <w:trPr>
          <w:cantSplit/>
          <w:tblHeader/>
          <w:ins w:id="12" w:author="Ericsson" w:date="2023-10-30T16:10:00Z"/>
        </w:trPr>
        <w:tc>
          <w:tcPr>
            <w:tcW w:w="6917" w:type="dxa"/>
          </w:tcPr>
          <w:p w14:paraId="165DC577" w14:textId="17F14FF8" w:rsidR="00085521" w:rsidRPr="0012286F" w:rsidRDefault="00085521" w:rsidP="00085521">
            <w:pPr>
              <w:keepNext/>
              <w:keepLines/>
              <w:spacing w:after="0"/>
              <w:rPr>
                <w:ins w:id="13" w:author="Ericsson" w:date="2023-10-30T16:11:00Z"/>
                <w:rFonts w:ascii="Arial" w:hAnsi="Arial"/>
                <w:b/>
                <w:i/>
                <w:sz w:val="18"/>
              </w:rPr>
            </w:pPr>
            <w:ins w:id="14" w:author="Ericsson" w:date="2023-10-30T16:11:00Z">
              <w:r>
                <w:rPr>
                  <w:rFonts w:ascii="Arial" w:hAnsi="Arial"/>
                  <w:b/>
                  <w:i/>
                  <w:sz w:val="18"/>
                </w:rPr>
                <w:t>multipleCORESET-RedCap-r1</w:t>
              </w:r>
            </w:ins>
            <w:ins w:id="15" w:author="Ericsson" w:date="2023-10-30T16:12:00Z">
              <w:r w:rsidR="00135670">
                <w:rPr>
                  <w:rFonts w:ascii="Arial" w:hAnsi="Arial"/>
                  <w:b/>
                  <w:i/>
                  <w:sz w:val="18"/>
                </w:rPr>
                <w:t>7</w:t>
              </w:r>
            </w:ins>
          </w:p>
          <w:p w14:paraId="48F10110" w14:textId="3D286EB3" w:rsidR="0039785B" w:rsidRPr="00EA7995" w:rsidRDefault="00BA5EB2" w:rsidP="0012286F">
            <w:pPr>
              <w:keepNext/>
              <w:keepLines/>
              <w:spacing w:after="0"/>
              <w:rPr>
                <w:ins w:id="16" w:author="Ericsson" w:date="2023-10-30T16:10:00Z"/>
                <w:rFonts w:ascii="Arial" w:hAnsi="Arial"/>
                <w:sz w:val="18"/>
              </w:rPr>
            </w:pPr>
            <w:ins w:id="17" w:author="Ericsson" w:date="2023-11-01T15:29:00Z">
              <w:r>
                <w:rPr>
                  <w:rFonts w:ascii="Arial" w:hAnsi="Arial"/>
                  <w:bCs/>
                  <w:iCs/>
                  <w:sz w:val="18"/>
                </w:rPr>
                <w:t>I</w:t>
              </w:r>
            </w:ins>
            <w:ins w:id="18" w:author="Ericsson" w:date="2023-10-31T00:20:00Z">
              <w:r w:rsidR="00D86566">
                <w:rPr>
                  <w:rFonts w:ascii="Arial" w:hAnsi="Arial"/>
                  <w:bCs/>
                  <w:iCs/>
                  <w:sz w:val="18"/>
                </w:rPr>
                <w:t xml:space="preserve">ndicates </w:t>
              </w:r>
              <w:r w:rsidR="00D86566" w:rsidRPr="0012286F">
                <w:rPr>
                  <w:rFonts w:ascii="Arial" w:hAnsi="Arial"/>
                  <w:sz w:val="18"/>
                </w:rPr>
                <w:t xml:space="preserve">whether the </w:t>
              </w:r>
            </w:ins>
            <w:ins w:id="19" w:author="Ericsson" w:date="2023-11-01T15:30:00Z">
              <w:r>
                <w:rPr>
                  <w:rFonts w:ascii="Arial" w:hAnsi="Arial"/>
                  <w:sz w:val="18"/>
                </w:rPr>
                <w:t xml:space="preserve">RedCap </w:t>
              </w:r>
            </w:ins>
            <w:ins w:id="20" w:author="Ericsson" w:date="2023-10-31T00:20:00Z">
              <w:r w:rsidR="00D86566" w:rsidRPr="0012286F">
                <w:rPr>
                  <w:rFonts w:ascii="Arial" w:hAnsi="Arial"/>
                  <w:sz w:val="18"/>
                </w:rPr>
                <w:t>UE supports configuration of</w:t>
              </w:r>
              <w:r w:rsidR="00D86566">
                <w:rPr>
                  <w:rFonts w:ascii="Arial" w:hAnsi="Arial"/>
                  <w:sz w:val="18"/>
                </w:rPr>
                <w:t xml:space="preserve"> up to </w:t>
              </w:r>
            </w:ins>
            <w:ins w:id="21" w:author="Ericsson" w:date="2023-10-31T00:22:00Z">
              <w:r w:rsidR="00F95C9D">
                <w:rPr>
                  <w:rFonts w:ascii="Arial" w:hAnsi="Arial"/>
                  <w:sz w:val="18"/>
                </w:rPr>
                <w:t>t</w:t>
              </w:r>
            </w:ins>
            <w:ins w:id="22" w:author="Ericsson" w:date="2023-11-01T15:40:00Z">
              <w:r w:rsidR="00CE4211">
                <w:rPr>
                  <w:rFonts w:ascii="Arial" w:hAnsi="Arial"/>
                  <w:sz w:val="18"/>
                </w:rPr>
                <w:t>hree</w:t>
              </w:r>
            </w:ins>
            <w:ins w:id="23" w:author="Ericsson" w:date="2023-10-31T00:20:00Z">
              <w:r w:rsidR="00D86566">
                <w:rPr>
                  <w:rFonts w:ascii="Arial" w:hAnsi="Arial"/>
                  <w:sz w:val="18"/>
                </w:rPr>
                <w:t xml:space="preserve"> PDCCH CORESET</w:t>
              </w:r>
            </w:ins>
            <w:ins w:id="24" w:author="Ericsson" w:date="2023-10-31T00:22:00Z">
              <w:r w:rsidR="00F95C9D">
                <w:rPr>
                  <w:rFonts w:ascii="Arial" w:hAnsi="Arial"/>
                  <w:sz w:val="18"/>
                </w:rPr>
                <w:t>s</w:t>
              </w:r>
            </w:ins>
            <w:ins w:id="25" w:author="Ericsson" w:date="2023-10-31T00:20:00Z">
              <w:r w:rsidR="00D86566">
                <w:rPr>
                  <w:rFonts w:ascii="Arial" w:hAnsi="Arial"/>
                  <w:sz w:val="18"/>
                </w:rPr>
                <w:t xml:space="preserve"> </w:t>
              </w:r>
            </w:ins>
            <w:ins w:id="26" w:author="Ericsson" w:date="2023-11-02T13:41:00Z">
              <w:r w:rsidR="000A5B9C" w:rsidRPr="000A5B9C">
                <w:rPr>
                  <w:rFonts w:ascii="Arial" w:hAnsi="Arial"/>
                  <w:sz w:val="18"/>
                </w:rPr>
                <w:t xml:space="preserve">in the RedCap specific initial DL BWP </w:t>
              </w:r>
            </w:ins>
            <w:ins w:id="27" w:author="Ericsson" w:date="2023-11-01T15:43:00Z">
              <w:r w:rsidR="00364F19">
                <w:rPr>
                  <w:rFonts w:ascii="Arial" w:hAnsi="Arial"/>
                  <w:sz w:val="18"/>
                </w:rPr>
                <w:t xml:space="preserve">when </w:t>
              </w:r>
            </w:ins>
            <w:ins w:id="28" w:author="Ericsson" w:date="2023-11-02T13:42:00Z">
              <w:r w:rsidR="00237B7C">
                <w:rPr>
                  <w:rFonts w:ascii="Arial" w:hAnsi="Arial"/>
                  <w:sz w:val="18"/>
                </w:rPr>
                <w:t>it</w:t>
              </w:r>
            </w:ins>
            <w:ins w:id="29" w:author="Ericsson" w:date="2023-11-01T15:30:00Z">
              <w:r w:rsidR="009550CA" w:rsidRPr="00C359DB">
                <w:rPr>
                  <w:rFonts w:ascii="Arial" w:hAnsi="Arial"/>
                  <w:sz w:val="18"/>
                </w:rPr>
                <w:t xml:space="preserve"> </w:t>
              </w:r>
              <w:r w:rsidR="009550CA">
                <w:rPr>
                  <w:rFonts w:ascii="Arial" w:hAnsi="Arial"/>
                  <w:sz w:val="18"/>
                </w:rPr>
                <w:t xml:space="preserve">does not </w:t>
              </w:r>
              <w:r w:rsidR="009550CA" w:rsidRPr="00C359DB">
                <w:rPr>
                  <w:rFonts w:ascii="Arial" w:hAnsi="Arial"/>
                  <w:sz w:val="18"/>
                </w:rPr>
                <w:t>contain CD-SSB and CORESET#0</w:t>
              </w:r>
            </w:ins>
            <w:ins w:id="30" w:author="Ericsson" w:date="2023-11-01T15:31:00Z">
              <w:r w:rsidR="007A4DF0">
                <w:rPr>
                  <w:rFonts w:ascii="Arial" w:hAnsi="Arial"/>
                  <w:sz w:val="18"/>
                </w:rPr>
                <w:t>.</w:t>
              </w:r>
            </w:ins>
            <w:ins w:id="31" w:author="Ericsson" w:date="2023-10-31T00:12:00Z">
              <w:r w:rsidR="00E82D03">
                <w:rPr>
                  <w:rFonts w:ascii="Arial" w:hAnsi="Arial"/>
                  <w:sz w:val="18"/>
                </w:rPr>
                <w:t xml:space="preserve"> </w:t>
              </w:r>
            </w:ins>
            <w:ins w:id="32" w:author="Ericsson" w:date="2023-10-30T16:11:00Z">
              <w:r w:rsidR="00085521" w:rsidRPr="0012286F">
                <w:rPr>
                  <w:rFonts w:ascii="Arial" w:hAnsi="Arial" w:cs="Arial"/>
                  <w:sz w:val="18"/>
                  <w:szCs w:val="18"/>
                </w:rPr>
                <w:t>If this is not supported</w:t>
              </w:r>
            </w:ins>
            <w:ins w:id="33" w:author="Ericsson" w:date="2023-11-01T15:31:00Z">
              <w:r w:rsidR="001A0EA1">
                <w:rPr>
                  <w:rFonts w:ascii="Arial" w:hAnsi="Arial" w:cs="Arial"/>
                  <w:sz w:val="18"/>
                  <w:szCs w:val="18"/>
                </w:rPr>
                <w:t>,</w:t>
              </w:r>
            </w:ins>
            <w:ins w:id="34" w:author="Ericsson" w:date="2023-10-31T00:25:00Z">
              <w:r w:rsidR="0085353E">
                <w:rPr>
                  <w:rFonts w:ascii="Arial" w:hAnsi="Arial" w:cs="Arial"/>
                  <w:sz w:val="18"/>
                  <w:szCs w:val="18"/>
                </w:rPr>
                <w:t xml:space="preserve"> </w:t>
              </w:r>
            </w:ins>
            <w:ins w:id="35" w:author="Ericsson" w:date="2023-11-02T13:43:00Z">
              <w:r w:rsidR="00E4261D">
                <w:rPr>
                  <w:rFonts w:ascii="Arial" w:hAnsi="Arial" w:cs="Arial"/>
                  <w:sz w:val="18"/>
                  <w:szCs w:val="18"/>
                </w:rPr>
                <w:t xml:space="preserve">the </w:t>
              </w:r>
            </w:ins>
            <w:ins w:id="36" w:author="Ericsson" w:date="2023-11-01T15:45:00Z">
              <w:r w:rsidR="00C31E82">
                <w:rPr>
                  <w:rFonts w:ascii="Arial" w:hAnsi="Arial" w:cs="Arial"/>
                  <w:sz w:val="18"/>
                  <w:szCs w:val="18"/>
                </w:rPr>
                <w:t xml:space="preserve">field description </w:t>
              </w:r>
            </w:ins>
            <w:ins w:id="37" w:author="Ericsson" w:date="2023-11-02T13:45:00Z">
              <w:r w:rsidR="002271B6">
                <w:rPr>
                  <w:rFonts w:ascii="Arial" w:hAnsi="Arial" w:cs="Arial"/>
                  <w:sz w:val="18"/>
                  <w:szCs w:val="18"/>
                </w:rPr>
                <w:t>of</w:t>
              </w:r>
            </w:ins>
            <w:ins w:id="38" w:author="Ericsson" w:date="2023-11-01T15:45:00Z">
              <w:r w:rsidR="00C31E82">
                <w:rPr>
                  <w:rFonts w:ascii="Arial" w:hAnsi="Arial" w:cs="Arial"/>
                  <w:sz w:val="18"/>
                  <w:szCs w:val="18"/>
                </w:rPr>
                <w:t xml:space="preserve"> </w:t>
              </w:r>
              <w:r w:rsidR="003511EB" w:rsidRPr="003511EB">
                <w:rPr>
                  <w:rFonts w:ascii="Arial" w:hAnsi="Arial" w:cs="Arial"/>
                  <w:i/>
                  <w:iCs/>
                  <w:sz w:val="18"/>
                  <w:szCs w:val="18"/>
                </w:rPr>
                <w:t>multipleCORESET</w:t>
              </w:r>
              <w:r w:rsidR="003511EB">
                <w:rPr>
                  <w:rFonts w:ascii="Arial" w:hAnsi="Arial" w:cs="Arial"/>
                  <w:sz w:val="18"/>
                  <w:szCs w:val="18"/>
                </w:rPr>
                <w:t xml:space="preserve"> applies</w:t>
              </w:r>
            </w:ins>
            <w:ins w:id="39" w:author="Ericsson" w:date="2023-11-02T13:44:00Z">
              <w:r w:rsidR="00044833">
                <w:rPr>
                  <w:rFonts w:ascii="Arial" w:hAnsi="Arial" w:cs="Arial"/>
                  <w:sz w:val="18"/>
                  <w:szCs w:val="18"/>
                </w:rPr>
                <w:t xml:space="preserve"> </w:t>
              </w:r>
              <w:r w:rsidR="004461A9">
                <w:rPr>
                  <w:rFonts w:ascii="Arial" w:hAnsi="Arial" w:cs="Arial"/>
                  <w:sz w:val="18"/>
                  <w:szCs w:val="18"/>
                </w:rPr>
                <w:t>to the RedCap-specific initial BWP</w:t>
              </w:r>
            </w:ins>
            <w:ins w:id="40" w:author="Ericsson" w:date="2023-11-01T15:47:00Z">
              <w:r w:rsidR="001201C3">
                <w:rPr>
                  <w:rFonts w:ascii="Arial" w:hAnsi="Arial" w:cs="Arial"/>
                  <w:sz w:val="18"/>
                  <w:szCs w:val="18"/>
                </w:rPr>
                <w:t xml:space="preserve">. </w:t>
              </w:r>
            </w:ins>
            <w:ins w:id="41" w:author="Ericsson" w:date="2023-11-01T16:08:00Z">
              <w:r w:rsidR="00081363" w:rsidRPr="00081363">
                <w:rPr>
                  <w:rFonts w:ascii="Arial" w:hAnsi="Arial" w:cs="Arial"/>
                  <w:sz w:val="18"/>
                  <w:szCs w:val="18"/>
                  <w:lang w:val="en-US"/>
                </w:rPr>
                <w:t xml:space="preserve">The RedCap UE reporting this capability shall also report </w:t>
              </w:r>
              <w:r w:rsidR="00081363" w:rsidRPr="00081363">
                <w:rPr>
                  <w:rFonts w:ascii="Arial" w:hAnsi="Arial" w:cs="Arial"/>
                  <w:i/>
                  <w:iCs/>
                  <w:sz w:val="18"/>
                  <w:szCs w:val="18"/>
                  <w:lang w:val="en-US"/>
                </w:rPr>
                <w:t>multipleCORESET</w:t>
              </w:r>
            </w:ins>
            <w:ins w:id="42" w:author="Ericsson" w:date="2023-11-01T16:09:00Z">
              <w:r w:rsidR="0010093B">
                <w:rPr>
                  <w:rFonts w:ascii="Arial" w:hAnsi="Arial" w:cs="Arial"/>
                  <w:i/>
                  <w:iCs/>
                  <w:sz w:val="18"/>
                  <w:szCs w:val="18"/>
                  <w:lang w:val="en-US"/>
                </w:rPr>
                <w:t>.</w:t>
              </w:r>
            </w:ins>
          </w:p>
        </w:tc>
        <w:tc>
          <w:tcPr>
            <w:tcW w:w="709" w:type="dxa"/>
          </w:tcPr>
          <w:p w14:paraId="60C2AF28" w14:textId="2D30ABBB" w:rsidR="0039785B" w:rsidRPr="0012286F" w:rsidRDefault="00F56EF1" w:rsidP="0012286F">
            <w:pPr>
              <w:keepNext/>
              <w:keepLines/>
              <w:spacing w:after="0"/>
              <w:jc w:val="center"/>
              <w:rPr>
                <w:ins w:id="43" w:author="Ericsson" w:date="2023-10-30T16:10:00Z"/>
                <w:rFonts w:ascii="Arial" w:hAnsi="Arial"/>
                <w:sz w:val="18"/>
              </w:rPr>
            </w:pPr>
            <w:ins w:id="44" w:author="Ericsson" w:date="2023-10-30T23:46:00Z">
              <w:r>
                <w:rPr>
                  <w:rFonts w:ascii="Arial" w:hAnsi="Arial"/>
                  <w:sz w:val="18"/>
                </w:rPr>
                <w:t>UE</w:t>
              </w:r>
            </w:ins>
          </w:p>
        </w:tc>
        <w:tc>
          <w:tcPr>
            <w:tcW w:w="567" w:type="dxa"/>
          </w:tcPr>
          <w:p w14:paraId="27C68466" w14:textId="7CA14363" w:rsidR="0039785B" w:rsidRPr="0012286F" w:rsidRDefault="00EA7995" w:rsidP="0012286F">
            <w:pPr>
              <w:keepNext/>
              <w:keepLines/>
              <w:spacing w:after="0"/>
              <w:jc w:val="center"/>
              <w:rPr>
                <w:ins w:id="45" w:author="Ericsson" w:date="2023-10-30T16:10:00Z"/>
                <w:rFonts w:ascii="Arial" w:hAnsi="Arial"/>
                <w:sz w:val="18"/>
              </w:rPr>
            </w:pPr>
            <w:ins w:id="46" w:author="Ericsson" w:date="2023-11-02T23:25:00Z">
              <w:r>
                <w:rPr>
                  <w:rFonts w:ascii="Arial" w:hAnsi="Arial"/>
                  <w:sz w:val="18"/>
                </w:rPr>
                <w:t>No</w:t>
              </w:r>
            </w:ins>
          </w:p>
        </w:tc>
        <w:tc>
          <w:tcPr>
            <w:tcW w:w="709" w:type="dxa"/>
          </w:tcPr>
          <w:p w14:paraId="05D201FE" w14:textId="62797DA3" w:rsidR="0039785B" w:rsidRPr="0012286F" w:rsidRDefault="00F56EF1" w:rsidP="0012286F">
            <w:pPr>
              <w:keepNext/>
              <w:keepLines/>
              <w:spacing w:after="0"/>
              <w:jc w:val="center"/>
              <w:rPr>
                <w:ins w:id="47" w:author="Ericsson" w:date="2023-10-30T16:10:00Z"/>
                <w:rFonts w:ascii="Arial" w:hAnsi="Arial"/>
                <w:sz w:val="18"/>
              </w:rPr>
            </w:pPr>
            <w:ins w:id="48" w:author="Ericsson" w:date="2023-10-30T23:46:00Z">
              <w:r>
                <w:rPr>
                  <w:rFonts w:ascii="Arial" w:hAnsi="Arial"/>
                  <w:sz w:val="18"/>
                </w:rPr>
                <w:t>No</w:t>
              </w:r>
            </w:ins>
          </w:p>
        </w:tc>
        <w:tc>
          <w:tcPr>
            <w:tcW w:w="728" w:type="dxa"/>
          </w:tcPr>
          <w:p w14:paraId="64A324F1" w14:textId="7E04EC51" w:rsidR="0039785B" w:rsidRPr="0012286F" w:rsidRDefault="008531BF" w:rsidP="0012286F">
            <w:pPr>
              <w:keepNext/>
              <w:keepLines/>
              <w:spacing w:after="0"/>
              <w:jc w:val="center"/>
              <w:rPr>
                <w:ins w:id="49" w:author="Ericsson" w:date="2023-10-30T16:10:00Z"/>
                <w:rFonts w:ascii="Arial" w:hAnsi="Arial"/>
                <w:sz w:val="18"/>
              </w:rPr>
            </w:pPr>
            <w:ins w:id="50" w:author="Ericsson" w:date="2023-11-02T23:26:00Z">
              <w:r>
                <w:rPr>
                  <w:rFonts w:ascii="Arial" w:hAnsi="Arial"/>
                  <w:sz w:val="18"/>
                </w:rPr>
                <w:t>No</w:t>
              </w:r>
            </w:ins>
          </w:p>
        </w:tc>
      </w:tr>
      <w:tr w:rsidR="0012286F" w:rsidRPr="0012286F" w14:paraId="564C64DC" w14:textId="77777777" w:rsidTr="005B188E">
        <w:trPr>
          <w:cantSplit/>
          <w:tblHeader/>
        </w:trPr>
        <w:tc>
          <w:tcPr>
            <w:tcW w:w="6917" w:type="dxa"/>
          </w:tcPr>
          <w:p w14:paraId="16C7519B"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mux-HARQ-ACK-PUSCH-DiffSymbol</w:t>
            </w:r>
          </w:p>
          <w:p w14:paraId="77925250" w14:textId="77777777" w:rsidR="0012286F" w:rsidRPr="0012286F" w:rsidRDefault="0012286F" w:rsidP="0012286F">
            <w:pPr>
              <w:keepNext/>
              <w:keepLines/>
              <w:spacing w:after="0"/>
              <w:rPr>
                <w:rFonts w:ascii="Arial" w:hAnsi="Arial"/>
                <w:b/>
                <w:i/>
                <w:sz w:val="18"/>
              </w:rPr>
            </w:pPr>
            <w:r w:rsidRPr="0012286F">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2286F">
              <w:rPr>
                <w:rFonts w:ascii="Arial" w:hAnsi="Arial"/>
                <w:sz w:val="18"/>
              </w:rPr>
              <w:t xml:space="preserve"> This applies only to non-shared spectrum channel access. For shared spectrum channel access, </w:t>
            </w:r>
            <w:r w:rsidRPr="0012286F">
              <w:rPr>
                <w:rFonts w:ascii="Arial" w:hAnsi="Arial"/>
                <w:i/>
                <w:iCs/>
                <w:sz w:val="18"/>
              </w:rPr>
              <w:t xml:space="preserve">mux-HARQ-ACK-PUSCH-DiffSymbol-r16 </w:t>
            </w:r>
            <w:r w:rsidRPr="0012286F">
              <w:rPr>
                <w:rFonts w:ascii="Arial" w:hAnsi="Arial"/>
                <w:bCs/>
                <w:iCs/>
                <w:sz w:val="18"/>
              </w:rPr>
              <w:t>applies.</w:t>
            </w:r>
          </w:p>
        </w:tc>
        <w:tc>
          <w:tcPr>
            <w:tcW w:w="709" w:type="dxa"/>
          </w:tcPr>
          <w:p w14:paraId="436CD14E"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UE</w:t>
            </w:r>
          </w:p>
        </w:tc>
        <w:tc>
          <w:tcPr>
            <w:tcW w:w="567" w:type="dxa"/>
          </w:tcPr>
          <w:p w14:paraId="40A67C1F"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Yes</w:t>
            </w:r>
          </w:p>
        </w:tc>
        <w:tc>
          <w:tcPr>
            <w:tcW w:w="709" w:type="dxa"/>
          </w:tcPr>
          <w:p w14:paraId="4DF4827C"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No</w:t>
            </w:r>
          </w:p>
        </w:tc>
        <w:tc>
          <w:tcPr>
            <w:tcW w:w="728" w:type="dxa"/>
          </w:tcPr>
          <w:p w14:paraId="383EA4FE" w14:textId="77777777" w:rsidR="0012286F" w:rsidRPr="0012286F" w:rsidRDefault="0012286F" w:rsidP="0012286F">
            <w:pPr>
              <w:keepNext/>
              <w:keepLines/>
              <w:spacing w:after="0"/>
              <w:jc w:val="center"/>
              <w:rPr>
                <w:rFonts w:ascii="Arial" w:hAnsi="Arial"/>
                <w:sz w:val="18"/>
              </w:rPr>
            </w:pPr>
            <w:r w:rsidRPr="0012286F">
              <w:rPr>
                <w:rFonts w:ascii="Arial" w:eastAsiaTheme="minorEastAsia" w:hAnsi="Arial"/>
                <w:sz w:val="18"/>
              </w:rPr>
              <w:t>Yes</w:t>
            </w:r>
          </w:p>
        </w:tc>
      </w:tr>
      <w:tr w:rsidR="0012286F" w:rsidRPr="0012286F" w14:paraId="6CFED5B2" w14:textId="77777777" w:rsidTr="005B188E">
        <w:trPr>
          <w:cantSplit/>
          <w:tblHeader/>
        </w:trPr>
        <w:tc>
          <w:tcPr>
            <w:tcW w:w="6917" w:type="dxa"/>
          </w:tcPr>
          <w:p w14:paraId="4BC63BCA" w14:textId="77777777" w:rsidR="0012286F" w:rsidRPr="0012286F" w:rsidRDefault="0012286F" w:rsidP="0012286F">
            <w:pPr>
              <w:keepNext/>
              <w:keepLines/>
              <w:spacing w:after="0"/>
              <w:rPr>
                <w:rFonts w:ascii="Arial" w:hAnsi="Arial"/>
                <w:b/>
                <w:i/>
                <w:sz w:val="18"/>
              </w:rPr>
            </w:pPr>
            <w:r w:rsidRPr="0012286F">
              <w:rPr>
                <w:rFonts w:ascii="Arial" w:hAnsi="Arial"/>
                <w:b/>
                <w:i/>
                <w:sz w:val="18"/>
              </w:rPr>
              <w:t>mux-HARQ-ACK-withoutPUCCH-onPUSCH-r16</w:t>
            </w:r>
          </w:p>
          <w:p w14:paraId="0EF0957E"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EA3C5D6"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UE</w:t>
            </w:r>
          </w:p>
        </w:tc>
        <w:tc>
          <w:tcPr>
            <w:tcW w:w="567" w:type="dxa"/>
          </w:tcPr>
          <w:p w14:paraId="2BE96C06"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No</w:t>
            </w:r>
          </w:p>
        </w:tc>
        <w:tc>
          <w:tcPr>
            <w:tcW w:w="709" w:type="dxa"/>
          </w:tcPr>
          <w:p w14:paraId="34E1EE62"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No</w:t>
            </w:r>
          </w:p>
        </w:tc>
        <w:tc>
          <w:tcPr>
            <w:tcW w:w="728" w:type="dxa"/>
          </w:tcPr>
          <w:p w14:paraId="5A82F506" w14:textId="77777777" w:rsidR="0012286F" w:rsidRPr="0012286F" w:rsidRDefault="0012286F" w:rsidP="0012286F">
            <w:pPr>
              <w:keepNext/>
              <w:keepLines/>
              <w:spacing w:after="0"/>
              <w:jc w:val="center"/>
              <w:rPr>
                <w:rFonts w:ascii="Arial" w:eastAsiaTheme="minorEastAsia" w:hAnsi="Arial"/>
                <w:sz w:val="18"/>
              </w:rPr>
            </w:pPr>
            <w:r w:rsidRPr="0012286F">
              <w:rPr>
                <w:rFonts w:ascii="Arial" w:hAnsi="Arial"/>
                <w:sz w:val="18"/>
              </w:rPr>
              <w:t>No</w:t>
            </w:r>
          </w:p>
        </w:tc>
      </w:tr>
      <w:tr w:rsidR="0012286F" w:rsidRPr="0012286F" w14:paraId="3C3222D0" w14:textId="77777777" w:rsidTr="005B188E">
        <w:trPr>
          <w:cantSplit/>
          <w:tblHeader/>
        </w:trPr>
        <w:tc>
          <w:tcPr>
            <w:tcW w:w="6917" w:type="dxa"/>
          </w:tcPr>
          <w:p w14:paraId="07590ACC" w14:textId="77777777" w:rsidR="0012286F" w:rsidRPr="0012286F" w:rsidRDefault="0012286F" w:rsidP="0012286F">
            <w:pPr>
              <w:keepNext/>
              <w:keepLines/>
              <w:spacing w:after="0"/>
              <w:rPr>
                <w:rFonts w:ascii="Arial" w:hAnsi="Arial"/>
                <w:b/>
                <w:i/>
                <w:sz w:val="18"/>
              </w:rPr>
            </w:pPr>
            <w:r w:rsidRPr="0012286F">
              <w:rPr>
                <w:rFonts w:ascii="Arial" w:hAnsi="Arial"/>
                <w:b/>
                <w:i/>
                <w:sz w:val="18"/>
              </w:rPr>
              <w:t>mux-MultipleGroupCtrlCH-Overlap</w:t>
            </w:r>
          </w:p>
          <w:p w14:paraId="7DFFF4C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more than one group of overlapping PUCCHs and PUSCHs per slot per PUCCH cell group for control multiplexing.</w:t>
            </w:r>
          </w:p>
        </w:tc>
        <w:tc>
          <w:tcPr>
            <w:tcW w:w="709" w:type="dxa"/>
          </w:tcPr>
          <w:p w14:paraId="5F5E206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90DEC8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638D4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D4E9EE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1C7C90C" w14:textId="77777777" w:rsidTr="005B188E">
        <w:trPr>
          <w:cantSplit/>
          <w:tblHeader/>
        </w:trPr>
        <w:tc>
          <w:tcPr>
            <w:tcW w:w="6917" w:type="dxa"/>
          </w:tcPr>
          <w:p w14:paraId="6A6E4FD0" w14:textId="77777777" w:rsidR="0012286F" w:rsidRPr="0012286F" w:rsidRDefault="0012286F" w:rsidP="0012286F">
            <w:pPr>
              <w:keepNext/>
              <w:keepLines/>
              <w:spacing w:after="0"/>
              <w:rPr>
                <w:rFonts w:ascii="Arial" w:hAnsi="Arial"/>
                <w:b/>
                <w:i/>
                <w:sz w:val="18"/>
              </w:rPr>
            </w:pPr>
            <w:r w:rsidRPr="0012286F">
              <w:rPr>
                <w:rFonts w:ascii="Arial" w:hAnsi="Arial"/>
                <w:b/>
                <w:i/>
                <w:sz w:val="18"/>
              </w:rPr>
              <w:t>mux-SR-HARQ-ACK-CSI-PUCCH-MultiPerSlot</w:t>
            </w:r>
          </w:p>
          <w:p w14:paraId="24F8DEFE"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2286F">
              <w:rPr>
                <w:rFonts w:ascii="Arial" w:hAnsi="Arial"/>
                <w:i/>
                <w:iCs/>
                <w:sz w:val="18"/>
              </w:rPr>
              <w:t xml:space="preserve">mux-SR-HARQ-ACK-CSI-PUCCH-MultiPerSlot-r16 </w:t>
            </w:r>
            <w:r w:rsidRPr="0012286F">
              <w:rPr>
                <w:rFonts w:ascii="Arial" w:hAnsi="Arial"/>
                <w:bCs/>
                <w:iCs/>
                <w:sz w:val="18"/>
              </w:rPr>
              <w:t>applies.</w:t>
            </w:r>
          </w:p>
        </w:tc>
        <w:tc>
          <w:tcPr>
            <w:tcW w:w="709" w:type="dxa"/>
          </w:tcPr>
          <w:p w14:paraId="7A8F767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CC1666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283A60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F858E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0C71CA7" w14:textId="77777777" w:rsidTr="005B188E">
        <w:trPr>
          <w:cantSplit/>
          <w:tblHeader/>
        </w:trPr>
        <w:tc>
          <w:tcPr>
            <w:tcW w:w="6917" w:type="dxa"/>
          </w:tcPr>
          <w:p w14:paraId="4878B3BD" w14:textId="77777777" w:rsidR="0012286F" w:rsidRPr="0012286F" w:rsidRDefault="0012286F" w:rsidP="0012286F">
            <w:pPr>
              <w:keepNext/>
              <w:keepLines/>
              <w:spacing w:after="0"/>
              <w:rPr>
                <w:rFonts w:ascii="Arial" w:hAnsi="Arial"/>
                <w:b/>
                <w:i/>
                <w:sz w:val="18"/>
              </w:rPr>
            </w:pPr>
            <w:r w:rsidRPr="0012286F">
              <w:rPr>
                <w:rFonts w:ascii="Arial" w:hAnsi="Arial"/>
                <w:b/>
                <w:i/>
                <w:sz w:val="18"/>
              </w:rPr>
              <w:t>mux-SR-HARQ-ACK-CSI-PUCCH-OncePerSlot</w:t>
            </w:r>
          </w:p>
          <w:p w14:paraId="59944674" w14:textId="77777777" w:rsidR="0012286F" w:rsidRPr="0012286F" w:rsidRDefault="0012286F" w:rsidP="0012286F">
            <w:pPr>
              <w:keepNext/>
              <w:keepLines/>
              <w:spacing w:after="0"/>
              <w:rPr>
                <w:rFonts w:ascii="Arial" w:hAnsi="Arial"/>
                <w:sz w:val="18"/>
              </w:rPr>
            </w:pPr>
            <w:r w:rsidRPr="0012286F">
              <w:rPr>
                <w:rFonts w:ascii="Arial" w:hAnsi="Arial"/>
                <w:i/>
                <w:sz w:val="18"/>
              </w:rPr>
              <w:t xml:space="preserve">sameSymbol </w:t>
            </w:r>
            <w:r w:rsidRPr="0012286F">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12286F">
              <w:rPr>
                <w:rFonts w:ascii="Arial" w:hAnsi="Arial"/>
                <w:i/>
                <w:sz w:val="18"/>
              </w:rPr>
              <w:t>diffSymbol</w:t>
            </w:r>
            <w:r w:rsidRPr="0012286F">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2286F">
              <w:rPr>
                <w:rFonts w:ascii="Arial" w:hAnsi="Arial"/>
                <w:i/>
                <w:sz w:val="18"/>
              </w:rPr>
              <w:t>sameSymbol</w:t>
            </w:r>
            <w:r w:rsidRPr="0012286F">
              <w:rPr>
                <w:rFonts w:ascii="Arial" w:hAnsi="Arial"/>
                <w:sz w:val="18"/>
              </w:rPr>
              <w:t xml:space="preserve"> while the UE is optional to support the multiplexing and piggybacking features indicated by </w:t>
            </w:r>
            <w:r w:rsidRPr="0012286F">
              <w:rPr>
                <w:rFonts w:ascii="Arial" w:hAnsi="Arial"/>
                <w:i/>
                <w:sz w:val="18"/>
              </w:rPr>
              <w:t>diffSymbol</w:t>
            </w:r>
            <w:r w:rsidRPr="0012286F">
              <w:rPr>
                <w:rFonts w:ascii="Arial" w:hAnsi="Arial"/>
                <w:sz w:val="18"/>
              </w:rPr>
              <w:t>.</w:t>
            </w:r>
          </w:p>
          <w:p w14:paraId="285FC674"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If the UE indicates </w:t>
            </w:r>
            <w:r w:rsidRPr="0012286F">
              <w:rPr>
                <w:rFonts w:ascii="Arial" w:hAnsi="Arial"/>
                <w:i/>
                <w:sz w:val="18"/>
              </w:rPr>
              <w:t>sameSymbol</w:t>
            </w:r>
            <w:r w:rsidRPr="0012286F">
              <w:rPr>
                <w:rFonts w:ascii="Arial" w:hAnsi="Arial"/>
                <w:sz w:val="18"/>
              </w:rPr>
              <w:t xml:space="preserve"> in this field and does not support </w:t>
            </w:r>
            <w:r w:rsidRPr="0012286F">
              <w:rPr>
                <w:rFonts w:ascii="Arial" w:hAnsi="Arial"/>
                <w:i/>
                <w:sz w:val="18"/>
              </w:rPr>
              <w:t>mux-HARQ-ACK-PUSCH-DiffSymbol</w:t>
            </w:r>
            <w:r w:rsidRPr="0012286F">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7D4D22B5"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If the UE indicates </w:t>
            </w:r>
            <w:r w:rsidRPr="0012286F">
              <w:rPr>
                <w:rFonts w:ascii="Arial" w:hAnsi="Arial"/>
                <w:i/>
                <w:sz w:val="18"/>
              </w:rPr>
              <w:t>sameSymbol</w:t>
            </w:r>
            <w:r w:rsidRPr="0012286F">
              <w:rPr>
                <w:rFonts w:ascii="Arial" w:hAnsi="Arial"/>
                <w:sz w:val="18"/>
              </w:rPr>
              <w:t xml:space="preserve"> in this field and supports </w:t>
            </w:r>
            <w:r w:rsidRPr="0012286F">
              <w:rPr>
                <w:rFonts w:ascii="Arial" w:hAnsi="Arial"/>
                <w:i/>
                <w:sz w:val="18"/>
              </w:rPr>
              <w:t>mux-HARQ-ACK-PUSCH-DiffSymbol</w:t>
            </w:r>
            <w:r w:rsidRPr="0012286F">
              <w:rPr>
                <w:rFonts w:ascii="Arial" w:hAnsi="Arial"/>
                <w:sz w:val="18"/>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2286F">
              <w:rPr>
                <w:rFonts w:ascii="Arial" w:hAnsi="Arial"/>
                <w:i/>
                <w:iCs/>
                <w:sz w:val="18"/>
              </w:rPr>
              <w:t xml:space="preserve">mux-SR-HARQ-ACK-CSI-PUCCH-OncePerSlot-r16 </w:t>
            </w:r>
            <w:r w:rsidRPr="0012286F">
              <w:rPr>
                <w:rFonts w:ascii="Arial" w:hAnsi="Arial"/>
                <w:bCs/>
                <w:iCs/>
                <w:sz w:val="18"/>
              </w:rPr>
              <w:t>applies.</w:t>
            </w:r>
          </w:p>
        </w:tc>
        <w:tc>
          <w:tcPr>
            <w:tcW w:w="709" w:type="dxa"/>
          </w:tcPr>
          <w:p w14:paraId="1339806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FFFB2A2" w14:textId="77777777" w:rsidR="0012286F" w:rsidRPr="0012286F" w:rsidDel="001F7058" w:rsidRDefault="0012286F" w:rsidP="0012286F">
            <w:pPr>
              <w:keepNext/>
              <w:keepLines/>
              <w:spacing w:after="0"/>
              <w:jc w:val="center"/>
              <w:rPr>
                <w:rFonts w:ascii="Arial" w:hAnsi="Arial"/>
                <w:sz w:val="18"/>
              </w:rPr>
            </w:pPr>
            <w:r w:rsidRPr="0012286F">
              <w:rPr>
                <w:rFonts w:ascii="Arial" w:hAnsi="Arial"/>
                <w:sz w:val="18"/>
              </w:rPr>
              <w:t>FD</w:t>
            </w:r>
          </w:p>
        </w:tc>
        <w:tc>
          <w:tcPr>
            <w:tcW w:w="709" w:type="dxa"/>
          </w:tcPr>
          <w:p w14:paraId="2F74A1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86C60B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A7FCD41" w14:textId="77777777" w:rsidTr="005B188E">
        <w:trPr>
          <w:cantSplit/>
          <w:tblHeader/>
        </w:trPr>
        <w:tc>
          <w:tcPr>
            <w:tcW w:w="6917" w:type="dxa"/>
          </w:tcPr>
          <w:p w14:paraId="51A31A25" w14:textId="77777777" w:rsidR="0012286F" w:rsidRPr="0012286F" w:rsidRDefault="0012286F" w:rsidP="0012286F">
            <w:pPr>
              <w:keepNext/>
              <w:keepLines/>
              <w:spacing w:after="0"/>
              <w:rPr>
                <w:rFonts w:ascii="Arial" w:hAnsi="Arial"/>
                <w:b/>
                <w:i/>
                <w:sz w:val="18"/>
              </w:rPr>
            </w:pPr>
            <w:r w:rsidRPr="0012286F">
              <w:rPr>
                <w:rFonts w:ascii="Arial" w:hAnsi="Arial"/>
                <w:b/>
                <w:i/>
                <w:sz w:val="18"/>
              </w:rPr>
              <w:t>mux-SR-HARQ-ACK-PUCCH</w:t>
            </w:r>
          </w:p>
          <w:p w14:paraId="792ED15C"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2286F">
              <w:rPr>
                <w:rFonts w:ascii="Arial" w:hAnsi="Arial"/>
                <w:i/>
                <w:iCs/>
                <w:sz w:val="18"/>
              </w:rPr>
              <w:t xml:space="preserve">mux-SR-HARQ-ACK-PUCCH-r16 </w:t>
            </w:r>
            <w:r w:rsidRPr="0012286F">
              <w:rPr>
                <w:rFonts w:ascii="Arial" w:hAnsi="Arial"/>
                <w:bCs/>
                <w:iCs/>
                <w:sz w:val="18"/>
              </w:rPr>
              <w:t>applies.</w:t>
            </w:r>
          </w:p>
        </w:tc>
        <w:tc>
          <w:tcPr>
            <w:tcW w:w="709" w:type="dxa"/>
          </w:tcPr>
          <w:p w14:paraId="1422A10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F890F1F" w14:textId="77777777" w:rsidR="0012286F" w:rsidRPr="0012286F" w:rsidDel="001F7058"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15CFD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7D3FC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9D2F61C" w14:textId="77777777" w:rsidTr="005B188E">
        <w:trPr>
          <w:cantSplit/>
          <w:tblHeader/>
        </w:trPr>
        <w:tc>
          <w:tcPr>
            <w:tcW w:w="6917" w:type="dxa"/>
          </w:tcPr>
          <w:p w14:paraId="53F21971" w14:textId="77777777" w:rsidR="0012286F" w:rsidRPr="0012286F" w:rsidRDefault="0012286F" w:rsidP="0012286F">
            <w:pPr>
              <w:keepNext/>
              <w:keepLines/>
              <w:spacing w:after="0"/>
              <w:rPr>
                <w:rFonts w:ascii="Arial" w:hAnsi="Arial"/>
                <w:b/>
                <w:i/>
                <w:sz w:val="18"/>
              </w:rPr>
            </w:pPr>
            <w:r w:rsidRPr="0012286F">
              <w:rPr>
                <w:rFonts w:ascii="Arial" w:hAnsi="Arial"/>
                <w:b/>
                <w:i/>
                <w:sz w:val="18"/>
              </w:rPr>
              <w:t>newBeamIdentifications2PortCSI-RS-r16</w:t>
            </w:r>
          </w:p>
          <w:p w14:paraId="09C6F44C"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whether the UE supports 2 port CSI-RS for new beam identification with the same resource counting as in </w:t>
            </w:r>
            <w:r w:rsidRPr="0012286F">
              <w:rPr>
                <w:rFonts w:ascii="Arial" w:hAnsi="Arial"/>
                <w:bCs/>
                <w:i/>
                <w:sz w:val="18"/>
              </w:rPr>
              <w:t>maxTotalResourcesForOneFreqRange-r16</w:t>
            </w:r>
            <w:r w:rsidRPr="0012286F">
              <w:rPr>
                <w:rFonts w:ascii="Arial" w:hAnsi="Arial"/>
                <w:bCs/>
                <w:iCs/>
                <w:sz w:val="18"/>
              </w:rPr>
              <w:t xml:space="preserve"> and </w:t>
            </w:r>
            <w:r w:rsidRPr="0012286F">
              <w:rPr>
                <w:rFonts w:ascii="Arial" w:hAnsi="Arial"/>
                <w:bCs/>
                <w:i/>
                <w:sz w:val="18"/>
              </w:rPr>
              <w:t>maxTotalResourcesForAcrossFreqRanges-r16</w:t>
            </w:r>
            <w:r w:rsidRPr="0012286F">
              <w:rPr>
                <w:rFonts w:ascii="Arial" w:hAnsi="Arial"/>
                <w:bCs/>
                <w:iCs/>
                <w:sz w:val="18"/>
              </w:rPr>
              <w:t>.</w:t>
            </w:r>
          </w:p>
        </w:tc>
        <w:tc>
          <w:tcPr>
            <w:tcW w:w="709" w:type="dxa"/>
          </w:tcPr>
          <w:p w14:paraId="3096BE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223C63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1775DA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B51BD2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48EB9D8" w14:textId="77777777" w:rsidTr="005B188E">
        <w:trPr>
          <w:cantSplit/>
          <w:tblHeader/>
        </w:trPr>
        <w:tc>
          <w:tcPr>
            <w:tcW w:w="6917" w:type="dxa"/>
          </w:tcPr>
          <w:p w14:paraId="6D3861C4" w14:textId="77777777" w:rsidR="0012286F" w:rsidRPr="0012286F" w:rsidRDefault="0012286F" w:rsidP="0012286F">
            <w:pPr>
              <w:keepNext/>
              <w:keepLines/>
              <w:spacing w:after="0"/>
              <w:rPr>
                <w:rFonts w:ascii="Arial" w:hAnsi="Arial"/>
                <w:b/>
                <w:i/>
                <w:sz w:val="18"/>
              </w:rPr>
            </w:pPr>
            <w:r w:rsidRPr="0012286F">
              <w:rPr>
                <w:rFonts w:ascii="Arial" w:hAnsi="Arial"/>
                <w:b/>
                <w:i/>
                <w:sz w:val="18"/>
              </w:rPr>
              <w:t>nzp-CSI-RS-IntefMgmt</w:t>
            </w:r>
          </w:p>
          <w:p w14:paraId="270B94FD"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interference measurements using NZP CSI-RS.</w:t>
            </w:r>
          </w:p>
        </w:tc>
        <w:tc>
          <w:tcPr>
            <w:tcW w:w="709" w:type="dxa"/>
          </w:tcPr>
          <w:p w14:paraId="025F804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4C82F5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ECD85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D89A51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D87D282" w14:textId="77777777" w:rsidTr="005B188E">
        <w:trPr>
          <w:cantSplit/>
          <w:tblHeader/>
        </w:trPr>
        <w:tc>
          <w:tcPr>
            <w:tcW w:w="6917" w:type="dxa"/>
          </w:tcPr>
          <w:p w14:paraId="327C7B8C" w14:textId="77777777" w:rsidR="0012286F" w:rsidRPr="0012286F" w:rsidRDefault="0012286F" w:rsidP="0012286F">
            <w:pPr>
              <w:keepNext/>
              <w:keepLines/>
              <w:spacing w:after="0"/>
              <w:rPr>
                <w:rFonts w:ascii="Arial" w:hAnsi="Arial"/>
                <w:b/>
                <w:i/>
                <w:sz w:val="18"/>
              </w:rPr>
            </w:pPr>
            <w:r w:rsidRPr="0012286F">
              <w:rPr>
                <w:rFonts w:ascii="Arial" w:hAnsi="Arial"/>
                <w:b/>
                <w:i/>
                <w:sz w:val="18"/>
              </w:rPr>
              <w:t>oneFL-DMRS-ThreeAdditionalDMRS-UL</w:t>
            </w:r>
          </w:p>
          <w:p w14:paraId="6C9C68CC"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the UE supports DM-RS pattern for UL transmission with 1 symbol front-loaded DM-RS with three additional DM-RS symbols.</w:t>
            </w:r>
          </w:p>
        </w:tc>
        <w:tc>
          <w:tcPr>
            <w:tcW w:w="709" w:type="dxa"/>
          </w:tcPr>
          <w:p w14:paraId="476D4A2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6C19C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CA70D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FB13D4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F7D1C00" w14:textId="77777777" w:rsidTr="005B188E">
        <w:trPr>
          <w:cantSplit/>
          <w:tblHeader/>
        </w:trPr>
        <w:tc>
          <w:tcPr>
            <w:tcW w:w="6917" w:type="dxa"/>
          </w:tcPr>
          <w:p w14:paraId="6EA3B4A4" w14:textId="77777777" w:rsidR="0012286F" w:rsidRPr="0012286F" w:rsidRDefault="0012286F" w:rsidP="0012286F">
            <w:pPr>
              <w:keepNext/>
              <w:keepLines/>
              <w:spacing w:after="0"/>
              <w:rPr>
                <w:rFonts w:ascii="Arial" w:hAnsi="Arial"/>
                <w:b/>
                <w:i/>
                <w:sz w:val="18"/>
              </w:rPr>
            </w:pPr>
            <w:r w:rsidRPr="0012286F">
              <w:rPr>
                <w:rFonts w:ascii="Arial" w:hAnsi="Arial"/>
                <w:b/>
                <w:i/>
                <w:sz w:val="18"/>
              </w:rPr>
              <w:t>oneFL-DMRS-TwoAdditionalDMRS-UL</w:t>
            </w:r>
          </w:p>
          <w:p w14:paraId="1955FB9B" w14:textId="77777777" w:rsidR="0012286F" w:rsidRPr="0012286F" w:rsidRDefault="0012286F" w:rsidP="0012286F">
            <w:pPr>
              <w:keepNext/>
              <w:keepLines/>
              <w:spacing w:after="0"/>
              <w:rPr>
                <w:rFonts w:ascii="Arial" w:hAnsi="Arial"/>
                <w:sz w:val="18"/>
              </w:rPr>
            </w:pPr>
            <w:r w:rsidRPr="0012286F">
              <w:rPr>
                <w:rFonts w:ascii="Arial" w:hAnsi="Arial"/>
                <w:sz w:val="18"/>
              </w:rPr>
              <w:t>Defines support of DM-RS pattern for UL transmission with 1 symbol front-loaded DM-RS with 2 additional DM-RS symbols and more than 1 antenna ports.</w:t>
            </w:r>
          </w:p>
        </w:tc>
        <w:tc>
          <w:tcPr>
            <w:tcW w:w="709" w:type="dxa"/>
          </w:tcPr>
          <w:p w14:paraId="12A21EE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087991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1D0820A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BD8994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19A2215" w14:textId="77777777" w:rsidTr="005B188E">
        <w:trPr>
          <w:cantSplit/>
          <w:tblHeader/>
        </w:trPr>
        <w:tc>
          <w:tcPr>
            <w:tcW w:w="6917" w:type="dxa"/>
          </w:tcPr>
          <w:p w14:paraId="1DA7F25C"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onePortsPTRS</w:t>
            </w:r>
          </w:p>
          <w:p w14:paraId="4F097C67"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9F6521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9B8DC1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03DFD84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D794D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1E118CDD" w14:textId="77777777" w:rsidTr="005B188E">
        <w:trPr>
          <w:cantSplit/>
          <w:tblHeader/>
        </w:trPr>
        <w:tc>
          <w:tcPr>
            <w:tcW w:w="6917" w:type="dxa"/>
          </w:tcPr>
          <w:p w14:paraId="411A6109" w14:textId="77777777" w:rsidR="0012286F" w:rsidRPr="0012286F" w:rsidRDefault="0012286F" w:rsidP="0012286F">
            <w:pPr>
              <w:keepNext/>
              <w:keepLines/>
              <w:spacing w:after="0"/>
              <w:rPr>
                <w:rFonts w:ascii="Arial" w:hAnsi="Arial"/>
                <w:b/>
                <w:i/>
                <w:sz w:val="18"/>
              </w:rPr>
            </w:pPr>
            <w:r w:rsidRPr="0012286F">
              <w:rPr>
                <w:rFonts w:ascii="Arial" w:hAnsi="Arial"/>
                <w:b/>
                <w:i/>
                <w:sz w:val="18"/>
              </w:rPr>
              <w:t>onePUCCH-LongAndShortFormat</w:t>
            </w:r>
          </w:p>
          <w:p w14:paraId="2C097535"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one long PUCCH format and one short PUCCH format in TDM in the same slot.</w:t>
            </w:r>
          </w:p>
        </w:tc>
        <w:tc>
          <w:tcPr>
            <w:tcW w:w="709" w:type="dxa"/>
          </w:tcPr>
          <w:p w14:paraId="01E22B0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C9A5F6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94B99F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45D65A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27C59EA" w14:textId="77777777" w:rsidTr="005B188E">
        <w:trPr>
          <w:cantSplit/>
          <w:tblHeader/>
        </w:trPr>
        <w:tc>
          <w:tcPr>
            <w:tcW w:w="6917" w:type="dxa"/>
          </w:tcPr>
          <w:p w14:paraId="2255C1EB" w14:textId="77777777" w:rsidR="0012286F" w:rsidRPr="0012286F" w:rsidRDefault="0012286F" w:rsidP="0012286F">
            <w:pPr>
              <w:keepNext/>
              <w:keepLines/>
              <w:spacing w:after="0"/>
              <w:rPr>
                <w:rFonts w:ascii="Arial" w:hAnsi="Arial"/>
                <w:b/>
                <w:i/>
                <w:sz w:val="18"/>
              </w:rPr>
            </w:pPr>
            <w:r w:rsidRPr="0012286F">
              <w:rPr>
                <w:rFonts w:ascii="Arial" w:hAnsi="Arial"/>
                <w:b/>
                <w:i/>
                <w:sz w:val="18"/>
              </w:rPr>
              <w:t>pathlossEstimation2PortCSI-RS-r16</w:t>
            </w:r>
          </w:p>
          <w:p w14:paraId="4EFD20B9"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whether the UE supports 2 port CSI-RS for pathloss estimation with the same resource counting as in </w:t>
            </w:r>
            <w:r w:rsidRPr="0012286F">
              <w:rPr>
                <w:rFonts w:ascii="Arial" w:hAnsi="Arial"/>
                <w:bCs/>
                <w:i/>
                <w:sz w:val="18"/>
              </w:rPr>
              <w:t>maxTotalResourcesForOneFreqRange-r16</w:t>
            </w:r>
            <w:r w:rsidRPr="0012286F">
              <w:rPr>
                <w:rFonts w:ascii="Arial" w:hAnsi="Arial"/>
                <w:bCs/>
                <w:iCs/>
                <w:sz w:val="18"/>
              </w:rPr>
              <w:t xml:space="preserve"> and </w:t>
            </w:r>
            <w:r w:rsidRPr="0012286F">
              <w:rPr>
                <w:rFonts w:ascii="Arial" w:hAnsi="Arial"/>
                <w:bCs/>
                <w:i/>
                <w:sz w:val="18"/>
              </w:rPr>
              <w:t>maxTotalResourcesForAcrossFreqRanges-r16</w:t>
            </w:r>
            <w:r w:rsidRPr="0012286F">
              <w:rPr>
                <w:rFonts w:ascii="Arial" w:hAnsi="Arial"/>
                <w:bCs/>
                <w:iCs/>
                <w:sz w:val="18"/>
              </w:rPr>
              <w:t>.</w:t>
            </w:r>
          </w:p>
        </w:tc>
        <w:tc>
          <w:tcPr>
            <w:tcW w:w="709" w:type="dxa"/>
          </w:tcPr>
          <w:p w14:paraId="5FDD369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4833E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A12EE2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347545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021B2EC" w14:textId="77777777" w:rsidTr="005B188E">
        <w:trPr>
          <w:cantSplit/>
          <w:tblHeader/>
        </w:trPr>
        <w:tc>
          <w:tcPr>
            <w:tcW w:w="6917" w:type="dxa"/>
          </w:tcPr>
          <w:p w14:paraId="17922F97" w14:textId="77777777" w:rsidR="0012286F" w:rsidRPr="0012286F" w:rsidRDefault="0012286F" w:rsidP="0012286F">
            <w:pPr>
              <w:keepNext/>
              <w:keepLines/>
              <w:spacing w:after="0"/>
              <w:rPr>
                <w:rFonts w:ascii="Arial" w:eastAsia="Yu Mincho" w:hAnsi="Arial"/>
                <w:b/>
                <w:i/>
                <w:sz w:val="18"/>
              </w:rPr>
            </w:pPr>
            <w:r w:rsidRPr="0012286F">
              <w:rPr>
                <w:rFonts w:ascii="Arial" w:eastAsia="Yu Mincho" w:hAnsi="Arial"/>
                <w:b/>
                <w:i/>
                <w:sz w:val="18"/>
              </w:rPr>
              <w:t>pCell-FR2</w:t>
            </w:r>
          </w:p>
          <w:p w14:paraId="5E387591" w14:textId="77777777" w:rsidR="0012286F" w:rsidRPr="0012286F" w:rsidRDefault="0012286F" w:rsidP="0012286F">
            <w:pPr>
              <w:keepNext/>
              <w:keepLines/>
              <w:spacing w:after="0"/>
              <w:rPr>
                <w:rFonts w:ascii="Arial" w:hAnsi="Arial"/>
                <w:b/>
                <w:i/>
                <w:sz w:val="18"/>
              </w:rPr>
            </w:pPr>
            <w:r w:rsidRPr="0012286F">
              <w:rPr>
                <w:rFonts w:ascii="Arial" w:eastAsia="Yu Mincho" w:hAnsi="Arial"/>
                <w:sz w:val="18"/>
              </w:rPr>
              <w:t>Indicates whether the UE supports PCell operation on FR2.</w:t>
            </w:r>
          </w:p>
        </w:tc>
        <w:tc>
          <w:tcPr>
            <w:tcW w:w="709" w:type="dxa"/>
          </w:tcPr>
          <w:p w14:paraId="370320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E1506D7" w14:textId="77777777" w:rsidR="0012286F" w:rsidRPr="0012286F" w:rsidRDefault="0012286F" w:rsidP="0012286F">
            <w:pPr>
              <w:keepNext/>
              <w:keepLines/>
              <w:spacing w:after="0"/>
              <w:jc w:val="center"/>
              <w:rPr>
                <w:rFonts w:ascii="Arial" w:eastAsia="Yu Mincho" w:hAnsi="Arial"/>
                <w:sz w:val="18"/>
              </w:rPr>
            </w:pPr>
            <w:r w:rsidRPr="0012286F">
              <w:rPr>
                <w:rFonts w:ascii="Arial" w:eastAsia="Yu Mincho" w:hAnsi="Arial"/>
                <w:sz w:val="18"/>
              </w:rPr>
              <w:t>Yes</w:t>
            </w:r>
          </w:p>
        </w:tc>
        <w:tc>
          <w:tcPr>
            <w:tcW w:w="709" w:type="dxa"/>
          </w:tcPr>
          <w:p w14:paraId="57B42EC9" w14:textId="77777777" w:rsidR="0012286F" w:rsidRPr="0012286F" w:rsidRDefault="0012286F" w:rsidP="0012286F">
            <w:pPr>
              <w:keepNext/>
              <w:keepLines/>
              <w:spacing w:after="0"/>
              <w:jc w:val="center"/>
              <w:rPr>
                <w:rFonts w:ascii="Arial" w:eastAsia="Yu Mincho" w:hAnsi="Arial"/>
                <w:sz w:val="18"/>
              </w:rPr>
            </w:pPr>
            <w:r w:rsidRPr="0012286F">
              <w:rPr>
                <w:rFonts w:ascii="Arial" w:eastAsia="Yu Mincho" w:hAnsi="Arial"/>
                <w:sz w:val="18"/>
              </w:rPr>
              <w:t>No</w:t>
            </w:r>
          </w:p>
        </w:tc>
        <w:tc>
          <w:tcPr>
            <w:tcW w:w="728" w:type="dxa"/>
          </w:tcPr>
          <w:p w14:paraId="3673B634" w14:textId="77777777" w:rsidR="0012286F" w:rsidRPr="0012286F" w:rsidRDefault="0012286F" w:rsidP="0012286F">
            <w:pPr>
              <w:keepNext/>
              <w:keepLines/>
              <w:spacing w:after="0"/>
              <w:jc w:val="center"/>
              <w:rPr>
                <w:rFonts w:ascii="Arial" w:eastAsia="Yu Mincho" w:hAnsi="Arial"/>
                <w:sz w:val="18"/>
              </w:rPr>
            </w:pPr>
            <w:r w:rsidRPr="0012286F">
              <w:rPr>
                <w:rFonts w:ascii="Arial" w:eastAsia="Yu Mincho" w:hAnsi="Arial"/>
                <w:sz w:val="18"/>
              </w:rPr>
              <w:t>FR2 only</w:t>
            </w:r>
          </w:p>
        </w:tc>
      </w:tr>
      <w:tr w:rsidR="0012286F" w:rsidRPr="0012286F" w14:paraId="1AEF53EA" w14:textId="77777777" w:rsidTr="005B188E">
        <w:trPr>
          <w:cantSplit/>
          <w:tblHeader/>
        </w:trPr>
        <w:tc>
          <w:tcPr>
            <w:tcW w:w="6917" w:type="dxa"/>
          </w:tcPr>
          <w:p w14:paraId="77D9CCE4" w14:textId="77777777" w:rsidR="0012286F" w:rsidRPr="0012286F" w:rsidRDefault="0012286F" w:rsidP="0012286F">
            <w:pPr>
              <w:keepNext/>
              <w:keepLines/>
              <w:spacing w:after="0"/>
              <w:rPr>
                <w:rFonts w:ascii="Arial" w:hAnsi="Arial"/>
                <w:b/>
                <w:i/>
                <w:sz w:val="18"/>
              </w:rPr>
            </w:pPr>
            <w:r w:rsidRPr="0012286F">
              <w:rPr>
                <w:rFonts w:ascii="Arial" w:hAnsi="Arial"/>
                <w:b/>
                <w:i/>
                <w:sz w:val="18"/>
              </w:rPr>
              <w:t>pdcch-MonitoringSingleOccasion</w:t>
            </w:r>
          </w:p>
          <w:p w14:paraId="799639C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333069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91C35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DFF1E8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F42A6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7EC9D697" w14:textId="77777777" w:rsidTr="005B188E">
        <w:trPr>
          <w:cantSplit/>
          <w:tblHeader/>
        </w:trPr>
        <w:tc>
          <w:tcPr>
            <w:tcW w:w="6917" w:type="dxa"/>
          </w:tcPr>
          <w:p w14:paraId="6A72F9DE" w14:textId="77777777" w:rsidR="0012286F" w:rsidRPr="0012286F" w:rsidRDefault="0012286F" w:rsidP="0012286F">
            <w:pPr>
              <w:keepNext/>
              <w:keepLines/>
              <w:spacing w:after="0"/>
              <w:rPr>
                <w:rFonts w:ascii="Arial" w:hAnsi="Arial"/>
                <w:b/>
                <w:i/>
                <w:sz w:val="18"/>
              </w:rPr>
            </w:pPr>
            <w:r w:rsidRPr="0012286F">
              <w:rPr>
                <w:rFonts w:ascii="Arial" w:hAnsi="Arial"/>
                <w:b/>
                <w:i/>
                <w:sz w:val="18"/>
              </w:rPr>
              <w:t>pdcch-BlindDetectionCA</w:t>
            </w:r>
          </w:p>
          <w:p w14:paraId="57E8ACE3" w14:textId="77777777" w:rsidR="0012286F" w:rsidRPr="0012286F" w:rsidRDefault="0012286F" w:rsidP="0012286F">
            <w:pPr>
              <w:keepNext/>
              <w:keepLines/>
              <w:spacing w:after="0"/>
              <w:rPr>
                <w:rFonts w:ascii="Arial" w:hAnsi="Arial"/>
                <w:sz w:val="18"/>
              </w:rPr>
            </w:pPr>
            <w:r w:rsidRPr="0012286F">
              <w:rPr>
                <w:rFonts w:ascii="Arial" w:hAnsi="Arial"/>
                <w:sz w:val="18"/>
              </w:rPr>
              <w:t>Indicates PDCCH blind decoding capabilities supported by the UE for CA with more than 4 CCs as specified in TS 38.213 [11]. The field value is from 4 to 16.</w:t>
            </w:r>
          </w:p>
          <w:p w14:paraId="143D683E" w14:textId="77777777" w:rsidR="0012286F" w:rsidRPr="0012286F" w:rsidRDefault="0012286F" w:rsidP="0012286F">
            <w:pPr>
              <w:keepNext/>
              <w:keepLines/>
              <w:spacing w:after="0"/>
              <w:rPr>
                <w:rFonts w:ascii="Arial" w:eastAsiaTheme="minorEastAsia" w:hAnsi="Arial"/>
                <w:sz w:val="18"/>
              </w:rPr>
            </w:pPr>
          </w:p>
          <w:p w14:paraId="12D4DBF5"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w:t>
            </w:r>
            <w:r w:rsidRPr="0012286F">
              <w:rPr>
                <w:rFonts w:ascii="Arial" w:hAnsi="Arial"/>
                <w:sz w:val="18"/>
              </w:rPr>
              <w:tab/>
              <w:t>FR1-FR2 differentiation is not allowed in this release, although the capability signalling is supported for FR1-FR2 differentiation.</w:t>
            </w:r>
          </w:p>
        </w:tc>
        <w:tc>
          <w:tcPr>
            <w:tcW w:w="709" w:type="dxa"/>
          </w:tcPr>
          <w:p w14:paraId="0B06F9C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5A934D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75CE50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1CA73D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046B9BA" w14:textId="77777777" w:rsidTr="005B188E">
        <w:trPr>
          <w:cantSplit/>
          <w:tblHeader/>
        </w:trPr>
        <w:tc>
          <w:tcPr>
            <w:tcW w:w="6917" w:type="dxa"/>
          </w:tcPr>
          <w:p w14:paraId="203A4B94" w14:textId="77777777" w:rsidR="0012286F" w:rsidRPr="0012286F" w:rsidRDefault="0012286F" w:rsidP="0012286F">
            <w:pPr>
              <w:keepNext/>
              <w:keepLines/>
              <w:spacing w:after="0"/>
              <w:rPr>
                <w:rFonts w:ascii="Arial" w:hAnsi="Arial"/>
                <w:b/>
                <w:i/>
                <w:sz w:val="18"/>
              </w:rPr>
            </w:pPr>
            <w:r w:rsidRPr="0012286F">
              <w:rPr>
                <w:rFonts w:ascii="Arial" w:hAnsi="Arial"/>
                <w:b/>
                <w:i/>
                <w:sz w:val="18"/>
              </w:rPr>
              <w:t>pdcch-BlindDetectionMCG-UE</w:t>
            </w:r>
          </w:p>
          <w:p w14:paraId="777235D1" w14:textId="77777777" w:rsidR="0012286F" w:rsidRPr="0012286F" w:rsidRDefault="0012286F" w:rsidP="0012286F">
            <w:pPr>
              <w:keepNext/>
              <w:keepLines/>
              <w:spacing w:after="0"/>
              <w:rPr>
                <w:rFonts w:ascii="Arial" w:hAnsi="Arial"/>
                <w:sz w:val="18"/>
              </w:rPr>
            </w:pPr>
            <w:r w:rsidRPr="0012286F">
              <w:rPr>
                <w:rFonts w:ascii="Arial" w:hAnsi="Arial"/>
                <w:sz w:val="18"/>
              </w:rPr>
              <w:t>Indicates PDCCH blind decoding capabilities supported for MCG when in NR-DC. The field value is from 1 to 15. The UE sets the value in accordance with the constraints specified in TS 38.213 [11].</w:t>
            </w:r>
          </w:p>
          <w:p w14:paraId="738796F2"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Additionally, if the UE does not report </w:t>
            </w:r>
            <w:r w:rsidRPr="0012286F">
              <w:rPr>
                <w:rFonts w:ascii="Arial" w:hAnsi="Arial"/>
                <w:i/>
                <w:sz w:val="18"/>
              </w:rPr>
              <w:t>pdcch-BlindDetectionCA</w:t>
            </w:r>
            <w:r w:rsidRPr="0012286F">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2286F">
              <w:rPr>
                <w:rFonts w:ascii="Arial" w:hAnsi="Arial"/>
                <w:i/>
                <w:sz w:val="18"/>
              </w:rPr>
              <w:t>pdcch-BlindDetectionMCG-UE</w:t>
            </w:r>
            <w:r w:rsidRPr="0012286F">
              <w:rPr>
                <w:rFonts w:ascii="Arial" w:hAnsi="Arial"/>
                <w:sz w:val="18"/>
              </w:rPr>
              <w:t xml:space="preserve"> and X2 &lt;= </w:t>
            </w:r>
            <w:r w:rsidRPr="0012286F">
              <w:rPr>
                <w:rFonts w:ascii="Arial" w:hAnsi="Arial"/>
                <w:i/>
                <w:sz w:val="18"/>
              </w:rPr>
              <w:t>pdcch-BlindDetectionSCG-UE</w:t>
            </w:r>
            <w:r w:rsidRPr="0012286F">
              <w:rPr>
                <w:rFonts w:ascii="Arial" w:hAnsi="Arial"/>
                <w:sz w:val="18"/>
              </w:rPr>
              <w:t>.</w:t>
            </w:r>
          </w:p>
        </w:tc>
        <w:tc>
          <w:tcPr>
            <w:tcW w:w="709" w:type="dxa"/>
          </w:tcPr>
          <w:p w14:paraId="33B6C43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592470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7BB913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1BFA5C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1EF7036" w14:textId="77777777" w:rsidTr="005B188E">
        <w:trPr>
          <w:cantSplit/>
          <w:tblHeader/>
        </w:trPr>
        <w:tc>
          <w:tcPr>
            <w:tcW w:w="6917" w:type="dxa"/>
          </w:tcPr>
          <w:p w14:paraId="744FDB86" w14:textId="77777777" w:rsidR="0012286F" w:rsidRPr="0012286F" w:rsidRDefault="0012286F" w:rsidP="0012286F">
            <w:pPr>
              <w:keepNext/>
              <w:keepLines/>
              <w:spacing w:after="0"/>
              <w:rPr>
                <w:rFonts w:ascii="Arial" w:hAnsi="Arial"/>
                <w:b/>
                <w:i/>
                <w:sz w:val="18"/>
              </w:rPr>
            </w:pPr>
            <w:r w:rsidRPr="0012286F">
              <w:rPr>
                <w:rFonts w:ascii="Arial" w:hAnsi="Arial"/>
                <w:b/>
                <w:i/>
                <w:sz w:val="18"/>
              </w:rPr>
              <w:t>pdcch-BlindDetectionSCG-UE</w:t>
            </w:r>
          </w:p>
          <w:p w14:paraId="36A5A468" w14:textId="77777777" w:rsidR="0012286F" w:rsidRPr="0012286F" w:rsidRDefault="0012286F" w:rsidP="0012286F">
            <w:pPr>
              <w:keepNext/>
              <w:keepLines/>
              <w:spacing w:after="0"/>
              <w:rPr>
                <w:rFonts w:ascii="Arial" w:hAnsi="Arial"/>
                <w:sz w:val="18"/>
              </w:rPr>
            </w:pPr>
            <w:r w:rsidRPr="0012286F">
              <w:rPr>
                <w:rFonts w:ascii="Arial" w:hAnsi="Arial"/>
                <w:sz w:val="18"/>
              </w:rPr>
              <w:t>Indicates PDCCH blind decoding capabilities supported for SCG when in NR-DC. The field value is from 1 to 15. The UE sets the value in accordance with the constraints specified in TS 38.213 [11].</w:t>
            </w:r>
          </w:p>
          <w:p w14:paraId="0BA1060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Additionally, if the UE does not report </w:t>
            </w:r>
            <w:r w:rsidRPr="0012286F">
              <w:rPr>
                <w:rFonts w:ascii="Arial" w:hAnsi="Arial"/>
                <w:i/>
                <w:sz w:val="18"/>
              </w:rPr>
              <w:t>pdcch-BlindDetectionCA</w:t>
            </w:r>
            <w:r w:rsidRPr="0012286F">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2286F">
              <w:rPr>
                <w:rFonts w:ascii="Arial" w:hAnsi="Arial"/>
                <w:i/>
                <w:sz w:val="18"/>
              </w:rPr>
              <w:t>pdcch-BlindDetectionMCG-UE</w:t>
            </w:r>
            <w:r w:rsidRPr="0012286F">
              <w:rPr>
                <w:rFonts w:ascii="Arial" w:hAnsi="Arial"/>
                <w:sz w:val="18"/>
              </w:rPr>
              <w:t xml:space="preserve"> and X2 &lt;= </w:t>
            </w:r>
            <w:r w:rsidRPr="0012286F">
              <w:rPr>
                <w:rFonts w:ascii="Arial" w:hAnsi="Arial"/>
                <w:i/>
                <w:sz w:val="18"/>
              </w:rPr>
              <w:t>pdcch-BlindDetectionSCG-UE</w:t>
            </w:r>
            <w:r w:rsidRPr="0012286F">
              <w:rPr>
                <w:rFonts w:ascii="Arial" w:hAnsi="Arial"/>
                <w:sz w:val="18"/>
              </w:rPr>
              <w:t>.</w:t>
            </w:r>
          </w:p>
        </w:tc>
        <w:tc>
          <w:tcPr>
            <w:tcW w:w="709" w:type="dxa"/>
          </w:tcPr>
          <w:p w14:paraId="3B70B84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E5B04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4BD8C3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6B8285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B855F61" w14:textId="77777777" w:rsidTr="005B188E">
        <w:trPr>
          <w:cantSplit/>
          <w:tblHeader/>
        </w:trPr>
        <w:tc>
          <w:tcPr>
            <w:tcW w:w="6917" w:type="dxa"/>
          </w:tcPr>
          <w:p w14:paraId="19B097B8" w14:textId="77777777" w:rsidR="0012286F" w:rsidRPr="0012286F" w:rsidRDefault="0012286F" w:rsidP="0012286F">
            <w:pPr>
              <w:keepNext/>
              <w:keepLines/>
              <w:spacing w:after="0"/>
              <w:rPr>
                <w:rFonts w:ascii="Arial" w:hAnsi="Arial"/>
                <w:b/>
                <w:i/>
                <w:sz w:val="18"/>
              </w:rPr>
            </w:pPr>
            <w:r w:rsidRPr="0012286F">
              <w:rPr>
                <w:rFonts w:ascii="Arial" w:hAnsi="Arial"/>
                <w:b/>
                <w:i/>
                <w:sz w:val="18"/>
              </w:rPr>
              <w:t>pdcch-MonitoringAnyOccasionsWithSpanGapCrossCarrierSch-r16</w:t>
            </w:r>
          </w:p>
          <w:p w14:paraId="26B927FD"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how the UE supports </w:t>
            </w:r>
            <w:r w:rsidRPr="0012286F">
              <w:rPr>
                <w:rFonts w:ascii="Arial" w:hAnsi="Arial"/>
                <w:bCs/>
                <w:i/>
                <w:sz w:val="18"/>
              </w:rPr>
              <w:t>pdcch-MonitoringAnyOccasionsWithSpanGap</w:t>
            </w:r>
            <w:r w:rsidRPr="0012286F">
              <w:rPr>
                <w:rFonts w:ascii="Arial" w:hAnsi="Arial"/>
                <w:bCs/>
                <w:iCs/>
                <w:sz w:val="18"/>
              </w:rPr>
              <w:t xml:space="preserve"> in case of cross-carrier scheduling with different SCSs in the scheduling cell and the scheduled cell.</w:t>
            </w:r>
          </w:p>
          <w:p w14:paraId="283FECF4" w14:textId="77777777" w:rsidR="0012286F" w:rsidRPr="0012286F" w:rsidRDefault="0012286F" w:rsidP="0012286F">
            <w:pPr>
              <w:keepNext/>
              <w:keepLines/>
              <w:spacing w:after="0"/>
              <w:rPr>
                <w:rFonts w:ascii="Arial" w:hAnsi="Arial"/>
                <w:bCs/>
                <w:iCs/>
                <w:sz w:val="18"/>
              </w:rPr>
            </w:pPr>
          </w:p>
          <w:p w14:paraId="37721087"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Value 'mode2' indicates</w:t>
            </w:r>
            <w:r w:rsidRPr="0012286F">
              <w:rPr>
                <w:rFonts w:ascii="Arial" w:hAnsi="Arial"/>
                <w:sz w:val="18"/>
              </w:rPr>
              <w:t xml:space="preserve"> </w:t>
            </w:r>
            <w:r w:rsidRPr="0012286F">
              <w:rPr>
                <w:rFonts w:ascii="Arial" w:hAnsi="Arial"/>
                <w:bCs/>
                <w:i/>
                <w:sz w:val="18"/>
              </w:rPr>
              <w:t>pdcch-MonitoringAnyOccasionsWithSpanGap</w:t>
            </w:r>
            <w:r w:rsidRPr="0012286F">
              <w:rPr>
                <w:rFonts w:ascii="Arial" w:hAnsi="Arial"/>
                <w:bCs/>
                <w:iCs/>
                <w:sz w:val="18"/>
              </w:rPr>
              <w:t xml:space="preserve"> is supported for the band of the scheduling/triggering/indicating cell.</w:t>
            </w:r>
          </w:p>
          <w:p w14:paraId="2DF0D440"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Value 'mode3' indicates</w:t>
            </w:r>
            <w:r w:rsidRPr="0012286F">
              <w:rPr>
                <w:rFonts w:ascii="Arial" w:hAnsi="Arial"/>
                <w:sz w:val="18"/>
              </w:rPr>
              <w:t xml:space="preserve"> </w:t>
            </w:r>
            <w:r w:rsidRPr="0012286F">
              <w:rPr>
                <w:rFonts w:ascii="Arial" w:hAnsi="Arial"/>
                <w:bCs/>
                <w:i/>
                <w:sz w:val="18"/>
              </w:rPr>
              <w:t>pdcch-MonitoringAnyOccasionsWithSpanGap</w:t>
            </w:r>
            <w:r w:rsidRPr="0012286F">
              <w:rPr>
                <w:rFonts w:ascii="Arial" w:hAnsi="Arial"/>
                <w:bCs/>
                <w:iCs/>
                <w:sz w:val="18"/>
              </w:rPr>
              <w:t xml:space="preserve"> is</w:t>
            </w:r>
            <w:r w:rsidRPr="0012286F">
              <w:rPr>
                <w:rFonts w:ascii="Arial" w:hAnsi="Arial"/>
                <w:sz w:val="18"/>
              </w:rPr>
              <w:t xml:space="preserve"> </w:t>
            </w:r>
            <w:r w:rsidRPr="0012286F">
              <w:rPr>
                <w:rFonts w:ascii="Arial" w:hAnsi="Arial"/>
                <w:bCs/>
                <w:iCs/>
                <w:sz w:val="18"/>
              </w:rPr>
              <w:t>supported in both the band of the scheduled/triggered/indicated cell and the band of the scheduling/triggering/indicating cell.</w:t>
            </w:r>
          </w:p>
          <w:p w14:paraId="0B0B607D" w14:textId="77777777" w:rsidR="0012286F" w:rsidRPr="0012286F" w:rsidRDefault="0012286F" w:rsidP="0012286F">
            <w:pPr>
              <w:keepNext/>
              <w:keepLines/>
              <w:spacing w:after="0"/>
              <w:rPr>
                <w:rFonts w:ascii="Arial" w:hAnsi="Arial"/>
                <w:bCs/>
                <w:iCs/>
                <w:sz w:val="18"/>
              </w:rPr>
            </w:pPr>
          </w:p>
          <w:p w14:paraId="4E814897" w14:textId="77777777" w:rsidR="0012286F" w:rsidRPr="0012286F" w:rsidRDefault="0012286F" w:rsidP="0012286F">
            <w:pPr>
              <w:keepNext/>
              <w:keepLines/>
              <w:spacing w:after="0"/>
              <w:rPr>
                <w:rFonts w:ascii="Arial" w:hAnsi="Arial"/>
                <w:sz w:val="18"/>
              </w:rPr>
            </w:pPr>
            <w:r w:rsidRPr="0012286F">
              <w:rPr>
                <w:rFonts w:ascii="Arial" w:hAnsi="Arial"/>
                <w:bCs/>
                <w:iCs/>
                <w:sz w:val="18"/>
              </w:rPr>
              <w:t xml:space="preserve">UE indicating support of these feature indicates support of </w:t>
            </w:r>
            <w:r w:rsidRPr="0012286F">
              <w:rPr>
                <w:rFonts w:ascii="Arial" w:hAnsi="Arial"/>
                <w:bCs/>
                <w:i/>
                <w:sz w:val="18"/>
              </w:rPr>
              <w:t>pdcch-MonitoringAnyOccasionsWithSpanGap</w:t>
            </w:r>
            <w:r w:rsidRPr="0012286F">
              <w:rPr>
                <w:rFonts w:ascii="Arial" w:hAnsi="Arial"/>
                <w:bCs/>
                <w:iCs/>
                <w:sz w:val="18"/>
              </w:rPr>
              <w:t xml:space="preserve"> and </w:t>
            </w:r>
            <w:r w:rsidRPr="0012286F">
              <w:rPr>
                <w:rFonts w:ascii="Arial" w:hAnsi="Arial"/>
                <w:i/>
                <w:iCs/>
                <w:sz w:val="18"/>
              </w:rPr>
              <w:t>crossCarrierSchedulingDL-DiffSCS-r16</w:t>
            </w:r>
            <w:r w:rsidRPr="0012286F">
              <w:rPr>
                <w:rFonts w:ascii="Arial" w:hAnsi="Arial"/>
                <w:sz w:val="18"/>
              </w:rPr>
              <w:t>.</w:t>
            </w:r>
          </w:p>
          <w:p w14:paraId="50CAB700" w14:textId="77777777" w:rsidR="0012286F" w:rsidRPr="0012286F" w:rsidRDefault="0012286F" w:rsidP="0012286F">
            <w:pPr>
              <w:keepNext/>
              <w:keepLines/>
              <w:spacing w:after="0"/>
              <w:rPr>
                <w:rFonts w:ascii="Arial" w:hAnsi="Arial"/>
                <w:sz w:val="18"/>
              </w:rPr>
            </w:pPr>
          </w:p>
          <w:p w14:paraId="0BDB554B" w14:textId="77777777" w:rsidR="0012286F" w:rsidRPr="0012286F" w:rsidRDefault="0012286F" w:rsidP="0012286F">
            <w:pPr>
              <w:keepNext/>
              <w:keepLines/>
              <w:spacing w:after="0"/>
              <w:ind w:left="851" w:hanging="851"/>
              <w:rPr>
                <w:rFonts w:ascii="Arial" w:hAnsi="Arial"/>
                <w:sz w:val="18"/>
              </w:rPr>
            </w:pPr>
            <w:r w:rsidRPr="0012286F">
              <w:rPr>
                <w:rFonts w:ascii="Arial" w:hAnsi="Arial"/>
                <w:sz w:val="18"/>
              </w:rPr>
              <w:t>NOTE:</w:t>
            </w:r>
            <w:r w:rsidRPr="0012286F">
              <w:rPr>
                <w:rFonts w:ascii="Arial" w:hAnsi="Arial" w:cs="Arial"/>
                <w:sz w:val="18"/>
                <w:szCs w:val="18"/>
              </w:rPr>
              <w:tab/>
            </w:r>
            <w:r w:rsidRPr="0012286F">
              <w:rPr>
                <w:rFonts w:ascii="Arial" w:hAnsi="Arial"/>
                <w:sz w:val="18"/>
              </w:rPr>
              <w:t xml:space="preserve">For </w:t>
            </w:r>
            <w:r w:rsidRPr="0012286F">
              <w:rPr>
                <w:rFonts w:ascii="Arial" w:hAnsi="Arial"/>
                <w:i/>
                <w:iCs/>
                <w:sz w:val="18"/>
              </w:rPr>
              <w:t>pdcch-MonitoringAnyOccasionsWithSpanGap</w:t>
            </w:r>
            <w:r w:rsidRPr="0012286F">
              <w:rPr>
                <w:rFonts w:ascii="Arial" w:hAnsi="Arial"/>
                <w:sz w:val="18"/>
              </w:rPr>
              <w:t>, the supported set (set1, set2 or set 3) for cross-carrier scheduling with the different SCSs in the scheduling cell and the scheduled cell is still based on the indicated value for the band of the scheduling cell.</w:t>
            </w:r>
          </w:p>
        </w:tc>
        <w:tc>
          <w:tcPr>
            <w:tcW w:w="709" w:type="dxa"/>
          </w:tcPr>
          <w:p w14:paraId="7863CD0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BC600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0BCBD1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3AEFF4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BB2F35" w14:textId="77777777" w:rsidTr="005B188E">
        <w:trPr>
          <w:cantSplit/>
          <w:tblHeader/>
        </w:trPr>
        <w:tc>
          <w:tcPr>
            <w:tcW w:w="6917" w:type="dxa"/>
          </w:tcPr>
          <w:p w14:paraId="56A8DDD6"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pdcch-MonitoringSingleSpanFirst4Sym-r16</w:t>
            </w:r>
          </w:p>
          <w:p w14:paraId="27532D2A" w14:textId="77777777" w:rsidR="0012286F" w:rsidRPr="0012286F" w:rsidRDefault="0012286F" w:rsidP="0012286F">
            <w:pPr>
              <w:keepNext/>
              <w:keepLines/>
              <w:spacing w:after="0"/>
              <w:rPr>
                <w:rFonts w:ascii="Arial" w:hAnsi="Arial"/>
                <w:b/>
                <w:i/>
                <w:sz w:val="18"/>
              </w:rPr>
            </w:pPr>
            <w:r w:rsidRPr="0012286F">
              <w:rPr>
                <w:rFonts w:ascii="Arial" w:hAnsi="Arial"/>
                <w:bCs/>
                <w:sz w:val="18"/>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CF8769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2EAE3B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82DA6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A56E5C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11CC23D7" w14:textId="77777777" w:rsidTr="005B188E">
        <w:trPr>
          <w:cantSplit/>
          <w:tblHeader/>
        </w:trPr>
        <w:tc>
          <w:tcPr>
            <w:tcW w:w="6917" w:type="dxa"/>
          </w:tcPr>
          <w:p w14:paraId="120EEB95"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pdsch-256QAM-FR1</w:t>
            </w:r>
          </w:p>
          <w:p w14:paraId="6170792F"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256QAM modulation scheme for PDSCH for FR1 as defined in 7.3.1.2 of TS 38.211 [6].</w:t>
            </w:r>
          </w:p>
          <w:p w14:paraId="32E5F9E9" w14:textId="77777777" w:rsidR="0012286F" w:rsidRPr="0012286F" w:rsidRDefault="0012286F" w:rsidP="0012286F">
            <w:pPr>
              <w:keepNext/>
              <w:keepLines/>
              <w:spacing w:after="0"/>
              <w:rPr>
                <w:rFonts w:ascii="Arial" w:hAnsi="Arial"/>
                <w:sz w:val="18"/>
              </w:rPr>
            </w:pPr>
            <w:r w:rsidRPr="0012286F">
              <w:rPr>
                <w:rFonts w:ascii="Arial" w:hAnsi="Arial"/>
                <w:sz w:val="18"/>
              </w:rPr>
              <w:t>It is mandatory with capability signalling for non-RedCap UEs and optional for RedCap UEs.</w:t>
            </w:r>
          </w:p>
        </w:tc>
        <w:tc>
          <w:tcPr>
            <w:tcW w:w="709" w:type="dxa"/>
          </w:tcPr>
          <w:p w14:paraId="3BB120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53706E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7B1113C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92F974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01085828" w14:textId="77777777" w:rsidTr="005B188E">
        <w:trPr>
          <w:cantSplit/>
          <w:tblHeader/>
        </w:trPr>
        <w:tc>
          <w:tcPr>
            <w:tcW w:w="6917" w:type="dxa"/>
          </w:tcPr>
          <w:p w14:paraId="5F87B1CA"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pdsch-MappingTypeA</w:t>
            </w:r>
          </w:p>
          <w:p w14:paraId="73BC858B"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using PDSCH mapping type A with less than seven symbols. This field shall be set to </w:t>
            </w:r>
            <w:r w:rsidRPr="0012286F">
              <w:rPr>
                <w:rFonts w:ascii="Arial" w:hAnsi="Arial"/>
                <w:i/>
                <w:sz w:val="18"/>
              </w:rPr>
              <w:t>supported</w:t>
            </w:r>
            <w:r w:rsidRPr="0012286F">
              <w:rPr>
                <w:rFonts w:ascii="Arial" w:hAnsi="Arial"/>
                <w:sz w:val="18"/>
              </w:rPr>
              <w:t>.</w:t>
            </w:r>
          </w:p>
        </w:tc>
        <w:tc>
          <w:tcPr>
            <w:tcW w:w="709" w:type="dxa"/>
          </w:tcPr>
          <w:p w14:paraId="225C2CA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52A69A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724C54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8AFF2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651E12F" w14:textId="77777777" w:rsidTr="005B188E">
        <w:trPr>
          <w:cantSplit/>
          <w:tblHeader/>
        </w:trPr>
        <w:tc>
          <w:tcPr>
            <w:tcW w:w="6917" w:type="dxa"/>
          </w:tcPr>
          <w:p w14:paraId="382A9E05"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pdsch-MappingTypeB</w:t>
            </w:r>
          </w:p>
          <w:p w14:paraId="55FCF517"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PDSCH using PDSCH mapping type B.</w:t>
            </w:r>
          </w:p>
        </w:tc>
        <w:tc>
          <w:tcPr>
            <w:tcW w:w="709" w:type="dxa"/>
          </w:tcPr>
          <w:p w14:paraId="64535F6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7FC96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5A5E96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9C2EED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3AF1E66" w14:textId="77777777" w:rsidTr="005B188E">
        <w:trPr>
          <w:cantSplit/>
          <w:tblHeader/>
        </w:trPr>
        <w:tc>
          <w:tcPr>
            <w:tcW w:w="6917" w:type="dxa"/>
          </w:tcPr>
          <w:p w14:paraId="4E38A6B5"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pdsch-RepetitionMultiSlots</w:t>
            </w:r>
          </w:p>
          <w:p w14:paraId="6E60576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scheduled by DCI format 1_1 when configured with </w:t>
            </w:r>
            <w:r w:rsidRPr="0012286F">
              <w:rPr>
                <w:rFonts w:ascii="Arial" w:hAnsi="Arial"/>
                <w:i/>
                <w:noProof/>
                <w:sz w:val="18"/>
              </w:rPr>
              <w:t>pdsch-AggregationFactor</w:t>
            </w:r>
            <w:r w:rsidRPr="0012286F">
              <w:rPr>
                <w:rFonts w:ascii="Arial" w:hAnsi="Arial"/>
                <w:sz w:val="18"/>
              </w:rPr>
              <w:t xml:space="preserve"> &gt; 1, as defined in 5.1.2.1 of TS 38.214 [12]. This applies only to non-shared spectrum channel access. For shared spectrum channel access, </w:t>
            </w:r>
            <w:r w:rsidRPr="0012286F">
              <w:rPr>
                <w:rFonts w:ascii="Arial" w:hAnsi="Arial"/>
                <w:i/>
                <w:iCs/>
                <w:sz w:val="18"/>
              </w:rPr>
              <w:t xml:space="preserve">pdsch-RepetitionMultiSlots-r16 </w:t>
            </w:r>
            <w:r w:rsidRPr="0012286F">
              <w:rPr>
                <w:rFonts w:ascii="Arial" w:hAnsi="Arial"/>
                <w:bCs/>
                <w:iCs/>
                <w:sz w:val="18"/>
              </w:rPr>
              <w:t>applies.</w:t>
            </w:r>
          </w:p>
        </w:tc>
        <w:tc>
          <w:tcPr>
            <w:tcW w:w="709" w:type="dxa"/>
          </w:tcPr>
          <w:p w14:paraId="0105E89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AB942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02E5C3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D94E20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9D6F31A" w14:textId="77777777" w:rsidTr="005B188E">
        <w:trPr>
          <w:cantSplit/>
          <w:tblHeader/>
        </w:trPr>
        <w:tc>
          <w:tcPr>
            <w:tcW w:w="6917" w:type="dxa"/>
          </w:tcPr>
          <w:p w14:paraId="602E0752"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pdsch-RE-MappingFR1-PerSymbol/pdsch-RE-MappingFR1-PerSlot</w:t>
            </w:r>
          </w:p>
          <w:p w14:paraId="60DBAD94"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2286F">
              <w:rPr>
                <w:rFonts w:ascii="Arial" w:hAnsi="Arial" w:cs="Arial"/>
                <w:i/>
                <w:iCs/>
                <w:sz w:val="18"/>
                <w:szCs w:val="18"/>
              </w:rPr>
              <w:t>pdsch-RE-MappingFR1-PerSymbol</w:t>
            </w:r>
            <w:r w:rsidRPr="0012286F">
              <w:rPr>
                <w:rFonts w:ascii="Arial" w:hAnsi="Arial" w:cs="Arial"/>
                <w:sz w:val="18"/>
                <w:szCs w:val="18"/>
              </w:rPr>
              <w:t xml:space="preserve"> and </w:t>
            </w:r>
            <w:r w:rsidRPr="0012286F">
              <w:rPr>
                <w:rFonts w:ascii="Arial" w:hAnsi="Arial" w:cs="Arial"/>
                <w:i/>
                <w:iCs/>
                <w:sz w:val="18"/>
                <w:szCs w:val="18"/>
              </w:rPr>
              <w:t>pdsch-RE-MappingFR1-PerSlo</w:t>
            </w:r>
            <w:r w:rsidRPr="0012286F">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669EE9F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7982BBD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276C09E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76C4E01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FR1 only</w:t>
            </w:r>
          </w:p>
        </w:tc>
      </w:tr>
      <w:tr w:rsidR="0012286F" w:rsidRPr="0012286F" w14:paraId="5499081D" w14:textId="77777777" w:rsidTr="005B188E">
        <w:trPr>
          <w:cantSplit/>
          <w:tblHeader/>
        </w:trPr>
        <w:tc>
          <w:tcPr>
            <w:tcW w:w="6917" w:type="dxa"/>
          </w:tcPr>
          <w:p w14:paraId="463937BD" w14:textId="77777777" w:rsidR="0012286F" w:rsidRPr="0012286F" w:rsidRDefault="0012286F" w:rsidP="0012286F">
            <w:pPr>
              <w:keepNext/>
              <w:keepLines/>
              <w:spacing w:after="0"/>
              <w:rPr>
                <w:rFonts w:ascii="Arial" w:hAnsi="Arial"/>
                <w:b/>
                <w:i/>
                <w:sz w:val="18"/>
              </w:rPr>
            </w:pPr>
            <w:r w:rsidRPr="0012286F">
              <w:rPr>
                <w:rFonts w:ascii="Arial" w:hAnsi="Arial"/>
                <w:b/>
                <w:i/>
                <w:sz w:val="18"/>
              </w:rPr>
              <w:t>pdsch-RE-MappingFR2-PerSymbol/pdsch-RE-MappingFR2-PerSlot</w:t>
            </w:r>
          </w:p>
          <w:p w14:paraId="1C1C1AEA"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2286F">
              <w:rPr>
                <w:rFonts w:ascii="Arial" w:hAnsi="Arial" w:cs="Arial"/>
                <w:i/>
                <w:iCs/>
                <w:sz w:val="18"/>
                <w:szCs w:val="18"/>
              </w:rPr>
              <w:t>pdsch-RE-MappingFR2-PerSymbol</w:t>
            </w:r>
            <w:r w:rsidRPr="0012286F">
              <w:rPr>
                <w:rFonts w:ascii="Arial" w:hAnsi="Arial" w:cs="Arial"/>
                <w:sz w:val="18"/>
                <w:szCs w:val="18"/>
              </w:rPr>
              <w:t xml:space="preserve"> and </w:t>
            </w:r>
            <w:r w:rsidRPr="0012286F">
              <w:rPr>
                <w:rFonts w:ascii="Arial" w:hAnsi="Arial" w:cs="Arial"/>
                <w:i/>
                <w:iCs/>
                <w:sz w:val="18"/>
                <w:szCs w:val="18"/>
              </w:rPr>
              <w:t>pdsch-RE-MappingFR2-PerSlo</w:t>
            </w:r>
            <w:r w:rsidRPr="0012286F">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7D4140E5"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4B6392BE"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46015F1C"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3DAA981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FR2 only</w:t>
            </w:r>
          </w:p>
        </w:tc>
      </w:tr>
      <w:tr w:rsidR="0012286F" w:rsidRPr="0012286F" w14:paraId="37ECDAD9" w14:textId="77777777" w:rsidTr="005B188E">
        <w:trPr>
          <w:cantSplit/>
          <w:tblHeader/>
        </w:trPr>
        <w:tc>
          <w:tcPr>
            <w:tcW w:w="6917" w:type="dxa"/>
          </w:tcPr>
          <w:p w14:paraId="0DD91A01" w14:textId="77777777" w:rsidR="0012286F" w:rsidRPr="0012286F" w:rsidRDefault="0012286F" w:rsidP="0012286F">
            <w:pPr>
              <w:keepNext/>
              <w:keepLines/>
              <w:spacing w:after="0"/>
              <w:rPr>
                <w:rFonts w:ascii="Arial" w:hAnsi="Arial"/>
                <w:b/>
                <w:i/>
                <w:sz w:val="18"/>
              </w:rPr>
            </w:pPr>
            <w:r w:rsidRPr="0012286F">
              <w:rPr>
                <w:rFonts w:ascii="Arial" w:hAnsi="Arial"/>
                <w:b/>
                <w:i/>
                <w:sz w:val="18"/>
              </w:rPr>
              <w:t>precoderGranularityCORESET</w:t>
            </w:r>
          </w:p>
          <w:p w14:paraId="5CC7473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640310C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4A82E7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30B423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1F8915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4A19B91" w14:textId="77777777" w:rsidTr="005B188E">
        <w:trPr>
          <w:cantSplit/>
          <w:tblHeader/>
        </w:trPr>
        <w:tc>
          <w:tcPr>
            <w:tcW w:w="6917" w:type="dxa"/>
          </w:tcPr>
          <w:p w14:paraId="149496AC" w14:textId="77777777" w:rsidR="0012286F" w:rsidRPr="0012286F" w:rsidRDefault="0012286F" w:rsidP="0012286F">
            <w:pPr>
              <w:keepNext/>
              <w:keepLines/>
              <w:spacing w:after="0"/>
              <w:rPr>
                <w:rFonts w:ascii="Arial" w:hAnsi="Arial"/>
                <w:b/>
                <w:i/>
                <w:sz w:val="18"/>
              </w:rPr>
            </w:pPr>
            <w:r w:rsidRPr="0012286F">
              <w:rPr>
                <w:rFonts w:ascii="Arial" w:hAnsi="Arial"/>
                <w:b/>
                <w:i/>
                <w:sz w:val="18"/>
              </w:rPr>
              <w:t>pre-EmptIndication-DL</w:t>
            </w:r>
          </w:p>
          <w:p w14:paraId="2364F4D1"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2286F">
              <w:rPr>
                <w:rFonts w:ascii="Arial" w:hAnsi="Arial"/>
                <w:i/>
                <w:iCs/>
                <w:sz w:val="18"/>
              </w:rPr>
              <w:t xml:space="preserve">pre-EmptIndication-DL-r16 </w:t>
            </w:r>
            <w:r w:rsidRPr="0012286F">
              <w:rPr>
                <w:rFonts w:ascii="Arial" w:hAnsi="Arial"/>
                <w:bCs/>
                <w:iCs/>
                <w:sz w:val="18"/>
              </w:rPr>
              <w:t>applies.</w:t>
            </w:r>
          </w:p>
        </w:tc>
        <w:tc>
          <w:tcPr>
            <w:tcW w:w="709" w:type="dxa"/>
          </w:tcPr>
          <w:p w14:paraId="7310AF7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2287B9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61B1AF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8E642E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BAB59B1" w14:textId="77777777" w:rsidTr="005B188E">
        <w:trPr>
          <w:cantSplit/>
          <w:tblHeader/>
        </w:trPr>
        <w:tc>
          <w:tcPr>
            <w:tcW w:w="6917" w:type="dxa"/>
          </w:tcPr>
          <w:p w14:paraId="56D9E8FC"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pucch-F2-WithFH</w:t>
            </w:r>
          </w:p>
          <w:p w14:paraId="00CBE730"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a PUCCH format 2 (2 OFDM symbols in total) with frequency hopping in a slot. This field shall be set to </w:t>
            </w:r>
            <w:r w:rsidRPr="0012286F">
              <w:rPr>
                <w:rFonts w:ascii="Arial" w:hAnsi="Arial"/>
                <w:i/>
                <w:sz w:val="18"/>
              </w:rPr>
              <w:t>supported</w:t>
            </w:r>
            <w:r w:rsidRPr="0012286F">
              <w:rPr>
                <w:rFonts w:ascii="Arial" w:hAnsi="Arial"/>
                <w:sz w:val="18"/>
              </w:rPr>
              <w:t>.</w:t>
            </w:r>
          </w:p>
        </w:tc>
        <w:tc>
          <w:tcPr>
            <w:tcW w:w="709" w:type="dxa"/>
          </w:tcPr>
          <w:p w14:paraId="2970D58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8BCAB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291E9EE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C2D67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4F2D90C" w14:textId="77777777" w:rsidTr="005B188E">
        <w:trPr>
          <w:cantSplit/>
          <w:tblHeader/>
        </w:trPr>
        <w:tc>
          <w:tcPr>
            <w:tcW w:w="6917" w:type="dxa"/>
          </w:tcPr>
          <w:p w14:paraId="079CC4CE"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pucch-F3-WithFH</w:t>
            </w:r>
          </w:p>
          <w:p w14:paraId="2436BCB9"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a PUCCH format 3 (4~14 OFDM symbols in total) with frequency hopping in a slot. This field shall be set to </w:t>
            </w:r>
            <w:r w:rsidRPr="0012286F">
              <w:rPr>
                <w:rFonts w:ascii="Arial" w:hAnsi="Arial"/>
                <w:i/>
                <w:sz w:val="18"/>
              </w:rPr>
              <w:t>supported</w:t>
            </w:r>
            <w:r w:rsidRPr="0012286F">
              <w:rPr>
                <w:rFonts w:ascii="Arial" w:hAnsi="Arial"/>
                <w:sz w:val="18"/>
              </w:rPr>
              <w:t>.</w:t>
            </w:r>
          </w:p>
        </w:tc>
        <w:tc>
          <w:tcPr>
            <w:tcW w:w="709" w:type="dxa"/>
          </w:tcPr>
          <w:p w14:paraId="62F2CD4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7BA5FA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63F5813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C6AB6C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A6AABE5" w14:textId="77777777" w:rsidTr="005B188E">
        <w:trPr>
          <w:cantSplit/>
          <w:tblHeader/>
        </w:trPr>
        <w:tc>
          <w:tcPr>
            <w:tcW w:w="6917" w:type="dxa"/>
          </w:tcPr>
          <w:p w14:paraId="737D5249"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pucch-F3-4-HalfPi-BPSK</w:t>
            </w:r>
          </w:p>
          <w:p w14:paraId="29CAABD0"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pi/2-BPSK for PUCCH format 3/4 as defined in 6.3.2.6 of TS 38.211 [6]. It is mandatory with capability signalling for FR1 and FR2. This capability is not applicable to IAB-MT.</w:t>
            </w:r>
          </w:p>
        </w:tc>
        <w:tc>
          <w:tcPr>
            <w:tcW w:w="709" w:type="dxa"/>
          </w:tcPr>
          <w:p w14:paraId="5F2E169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6266C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B2C10D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48FC44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5F0D8DC" w14:textId="77777777" w:rsidTr="005B188E">
        <w:trPr>
          <w:cantSplit/>
          <w:tblHeader/>
        </w:trPr>
        <w:tc>
          <w:tcPr>
            <w:tcW w:w="6917" w:type="dxa"/>
          </w:tcPr>
          <w:p w14:paraId="39513593"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pucch-F4-WithFH</w:t>
            </w:r>
          </w:p>
          <w:p w14:paraId="7B8129E1"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a PUCCH format 4 (4~14 OFDM symbols in total) with frequency hopping in a slot.</w:t>
            </w:r>
          </w:p>
        </w:tc>
        <w:tc>
          <w:tcPr>
            <w:tcW w:w="709" w:type="dxa"/>
          </w:tcPr>
          <w:p w14:paraId="2530A90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6D0666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13F54B7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45E04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E42B942" w14:textId="77777777" w:rsidTr="005B188E">
        <w:trPr>
          <w:cantSplit/>
          <w:tblHeader/>
        </w:trPr>
        <w:tc>
          <w:tcPr>
            <w:tcW w:w="6917" w:type="dxa"/>
          </w:tcPr>
          <w:p w14:paraId="63BC500E"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pusch-Repetition-CG-SDT-r17</w:t>
            </w:r>
          </w:p>
          <w:p w14:paraId="4A5804A6"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PUSCH repetitions for CG-SDT, as defined in TS 38.214 [12]. A UE supporting this feature shall also indicate the support of </w:t>
            </w:r>
            <w:r w:rsidRPr="0012286F">
              <w:rPr>
                <w:rFonts w:ascii="Arial" w:hAnsi="Arial"/>
                <w:i/>
                <w:iCs/>
                <w:sz w:val="18"/>
              </w:rPr>
              <w:t>type1-PUSCH-RepetitionMultiSlots</w:t>
            </w:r>
            <w:r w:rsidRPr="0012286F">
              <w:rPr>
                <w:rFonts w:ascii="Arial" w:hAnsi="Arial"/>
                <w:sz w:val="18"/>
              </w:rPr>
              <w:t xml:space="preserve"> or </w:t>
            </w:r>
            <w:r w:rsidRPr="0012286F">
              <w:rPr>
                <w:rFonts w:ascii="Arial" w:hAnsi="Arial"/>
                <w:i/>
                <w:iCs/>
                <w:sz w:val="18"/>
              </w:rPr>
              <w:t>pusch-RepetitionTypeB-r16</w:t>
            </w:r>
            <w:r w:rsidRPr="0012286F">
              <w:rPr>
                <w:rFonts w:ascii="Arial" w:hAnsi="Arial"/>
                <w:sz w:val="18"/>
              </w:rPr>
              <w:t xml:space="preserve">. When UE indicates </w:t>
            </w:r>
            <w:r w:rsidRPr="0012286F">
              <w:rPr>
                <w:rFonts w:ascii="Arial" w:hAnsi="Arial"/>
                <w:i/>
                <w:iCs/>
                <w:sz w:val="18"/>
              </w:rPr>
              <w:t>type1-PUSCH-RepetitionMultiSlots</w:t>
            </w:r>
            <w:r w:rsidRPr="0012286F">
              <w:rPr>
                <w:rFonts w:ascii="Arial" w:hAnsi="Arial"/>
                <w:sz w:val="18"/>
              </w:rPr>
              <w:t xml:space="preserve"> and </w:t>
            </w:r>
            <w:r w:rsidRPr="0012286F">
              <w:rPr>
                <w:rFonts w:ascii="Arial" w:hAnsi="Arial"/>
                <w:i/>
                <w:iCs/>
                <w:sz w:val="18"/>
              </w:rPr>
              <w:t>pusch-Repetition-CG-SDT-r17</w:t>
            </w:r>
            <w:r w:rsidRPr="0012286F">
              <w:rPr>
                <w:rFonts w:ascii="Arial" w:hAnsi="Arial"/>
                <w:sz w:val="18"/>
              </w:rPr>
              <w:t xml:space="preserve">, the UE supports PUSCH repetition for type A. When UE indicates </w:t>
            </w:r>
            <w:r w:rsidRPr="0012286F">
              <w:rPr>
                <w:rFonts w:ascii="Arial" w:hAnsi="Arial"/>
                <w:i/>
                <w:iCs/>
                <w:sz w:val="18"/>
              </w:rPr>
              <w:t>pusch-RepetitionTypeB-r16</w:t>
            </w:r>
            <w:r w:rsidRPr="0012286F">
              <w:rPr>
                <w:rFonts w:ascii="Arial" w:hAnsi="Arial"/>
                <w:sz w:val="18"/>
              </w:rPr>
              <w:t xml:space="preserve"> and </w:t>
            </w:r>
            <w:r w:rsidRPr="0012286F">
              <w:rPr>
                <w:rFonts w:ascii="Arial" w:hAnsi="Arial"/>
                <w:i/>
                <w:iCs/>
                <w:sz w:val="18"/>
              </w:rPr>
              <w:t>pusch-Repetition-CG-SDT-r17</w:t>
            </w:r>
            <w:r w:rsidRPr="0012286F">
              <w:rPr>
                <w:rFonts w:ascii="Arial" w:hAnsi="Arial"/>
                <w:sz w:val="18"/>
              </w:rPr>
              <w:t xml:space="preserve">, UE supports PUSCH repetition for type B. A UE can include this feature only if the UE indicates the support of </w:t>
            </w:r>
            <w:r w:rsidRPr="0012286F">
              <w:rPr>
                <w:rFonts w:ascii="Arial" w:hAnsi="Arial"/>
                <w:i/>
                <w:iCs/>
                <w:sz w:val="18"/>
              </w:rPr>
              <w:t>cg-SDT-r17</w:t>
            </w:r>
            <w:r w:rsidRPr="0012286F">
              <w:rPr>
                <w:rFonts w:ascii="Arial" w:hAnsi="Arial"/>
                <w:sz w:val="18"/>
              </w:rPr>
              <w:t>.</w:t>
            </w:r>
          </w:p>
        </w:tc>
        <w:tc>
          <w:tcPr>
            <w:tcW w:w="709" w:type="dxa"/>
          </w:tcPr>
          <w:p w14:paraId="2DB72CC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73E55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D60A6E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FEF66A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CA4B5FE" w14:textId="77777777" w:rsidTr="005B188E">
        <w:trPr>
          <w:cantSplit/>
          <w:tblHeader/>
        </w:trPr>
        <w:tc>
          <w:tcPr>
            <w:tcW w:w="6917" w:type="dxa"/>
          </w:tcPr>
          <w:p w14:paraId="60CA24F1" w14:textId="77777777" w:rsidR="0012286F" w:rsidRPr="0012286F" w:rsidRDefault="0012286F" w:rsidP="0012286F">
            <w:pPr>
              <w:keepNext/>
              <w:keepLines/>
              <w:spacing w:after="0"/>
              <w:rPr>
                <w:rFonts w:ascii="Arial" w:hAnsi="Arial"/>
                <w:b/>
                <w:i/>
                <w:sz w:val="18"/>
              </w:rPr>
            </w:pPr>
            <w:r w:rsidRPr="0012286F">
              <w:rPr>
                <w:rFonts w:ascii="Arial" w:hAnsi="Arial"/>
                <w:b/>
                <w:i/>
                <w:sz w:val="18"/>
              </w:rPr>
              <w:t>pusch-RepetitionMultiSlots</w:t>
            </w:r>
          </w:p>
          <w:p w14:paraId="45F81714"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transmitting PUSCH scheduled by DCI format 0_1 when configured with </w:t>
            </w:r>
            <w:r w:rsidRPr="0012286F">
              <w:rPr>
                <w:rFonts w:ascii="Arial" w:hAnsi="Arial"/>
                <w:i/>
                <w:sz w:val="18"/>
              </w:rPr>
              <w:t>pusch-AggregationFactor</w:t>
            </w:r>
            <w:r w:rsidRPr="0012286F">
              <w:rPr>
                <w:rFonts w:ascii="Arial" w:hAnsi="Arial"/>
                <w:sz w:val="18"/>
              </w:rPr>
              <w:t xml:space="preserve"> &gt; 1, as defined in clause 6.1.2.1 of TS 38.214 [12]. This applies only to non-shared spectrum channel access. For shared spectrum channel access, </w:t>
            </w:r>
            <w:r w:rsidRPr="0012286F">
              <w:rPr>
                <w:rFonts w:ascii="Arial" w:hAnsi="Arial"/>
                <w:i/>
                <w:iCs/>
                <w:sz w:val="18"/>
              </w:rPr>
              <w:t xml:space="preserve">pusch-RepetitionMultiSlots-r16 </w:t>
            </w:r>
            <w:r w:rsidRPr="0012286F">
              <w:rPr>
                <w:rFonts w:ascii="Arial" w:hAnsi="Arial"/>
                <w:bCs/>
                <w:iCs/>
                <w:sz w:val="18"/>
              </w:rPr>
              <w:t>applies.</w:t>
            </w:r>
          </w:p>
        </w:tc>
        <w:tc>
          <w:tcPr>
            <w:tcW w:w="709" w:type="dxa"/>
          </w:tcPr>
          <w:p w14:paraId="599A38D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C82D95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12D8743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4EE14E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8AD6F3E" w14:textId="77777777" w:rsidTr="005B188E">
        <w:trPr>
          <w:cantSplit/>
          <w:tblHeader/>
        </w:trPr>
        <w:tc>
          <w:tcPr>
            <w:tcW w:w="6917" w:type="dxa"/>
          </w:tcPr>
          <w:p w14:paraId="25E67D1C" w14:textId="77777777" w:rsidR="0012286F" w:rsidRPr="0012286F" w:rsidRDefault="0012286F" w:rsidP="0012286F">
            <w:pPr>
              <w:keepNext/>
              <w:keepLines/>
              <w:spacing w:after="0"/>
              <w:rPr>
                <w:rFonts w:ascii="Arial" w:hAnsi="Arial"/>
                <w:b/>
                <w:i/>
                <w:sz w:val="18"/>
              </w:rPr>
            </w:pPr>
            <w:r w:rsidRPr="0012286F">
              <w:rPr>
                <w:rFonts w:ascii="Arial" w:hAnsi="Arial"/>
                <w:b/>
                <w:i/>
                <w:sz w:val="18"/>
              </w:rPr>
              <w:t>pucch-Repetition-F1-3-4</w:t>
            </w:r>
          </w:p>
          <w:p w14:paraId="165A589E"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a PUCCH format 1 or 3 or 4 over multiple slots with the repetition factor 2, 4 or 8. This applies only to non-shared spectrum channel access. For shared spectrum channel access, </w:t>
            </w:r>
            <w:r w:rsidRPr="0012286F">
              <w:rPr>
                <w:rFonts w:ascii="Arial" w:hAnsi="Arial"/>
                <w:i/>
                <w:iCs/>
                <w:sz w:val="18"/>
              </w:rPr>
              <w:t xml:space="preserve">pucch-Repetition-F1-3-4-r16 </w:t>
            </w:r>
            <w:r w:rsidRPr="0012286F">
              <w:rPr>
                <w:rFonts w:ascii="Arial" w:hAnsi="Arial"/>
                <w:bCs/>
                <w:iCs/>
                <w:sz w:val="18"/>
              </w:rPr>
              <w:t>applies.</w:t>
            </w:r>
          </w:p>
        </w:tc>
        <w:tc>
          <w:tcPr>
            <w:tcW w:w="709" w:type="dxa"/>
          </w:tcPr>
          <w:p w14:paraId="230656C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53BDEA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24DA1FD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F03324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5F466EC" w14:textId="77777777" w:rsidTr="005B188E">
        <w:trPr>
          <w:cantSplit/>
          <w:tblHeader/>
        </w:trPr>
        <w:tc>
          <w:tcPr>
            <w:tcW w:w="6917" w:type="dxa"/>
          </w:tcPr>
          <w:p w14:paraId="50916B00" w14:textId="77777777" w:rsidR="0012286F" w:rsidRPr="0012286F" w:rsidRDefault="0012286F" w:rsidP="0012286F">
            <w:pPr>
              <w:keepNext/>
              <w:keepLines/>
              <w:spacing w:after="0"/>
              <w:rPr>
                <w:rFonts w:ascii="Arial" w:hAnsi="Arial"/>
                <w:b/>
                <w:i/>
                <w:sz w:val="18"/>
              </w:rPr>
            </w:pPr>
            <w:r w:rsidRPr="0012286F">
              <w:rPr>
                <w:rFonts w:ascii="Arial" w:hAnsi="Arial"/>
                <w:b/>
                <w:i/>
                <w:sz w:val="18"/>
              </w:rPr>
              <w:t>pusch-HalfPi-BPSK</w:t>
            </w:r>
          </w:p>
          <w:p w14:paraId="75C2B1C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pi/2-BPSK modulation scheme for PUSCH as defined in 6.3.1.2 of TS 38.211 [6]. It is mandatory with capability signalling for FR1 and FR2. This capability is not applicable to IAB-MT.</w:t>
            </w:r>
          </w:p>
        </w:tc>
        <w:tc>
          <w:tcPr>
            <w:tcW w:w="709" w:type="dxa"/>
          </w:tcPr>
          <w:p w14:paraId="492BADE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BBC86F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A925CB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BFCA2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8C2A2C1" w14:textId="77777777" w:rsidTr="005B188E">
        <w:trPr>
          <w:cantSplit/>
          <w:tblHeader/>
        </w:trPr>
        <w:tc>
          <w:tcPr>
            <w:tcW w:w="6917" w:type="dxa"/>
          </w:tcPr>
          <w:p w14:paraId="0C1D1699" w14:textId="77777777" w:rsidR="0012286F" w:rsidRPr="0012286F" w:rsidRDefault="0012286F" w:rsidP="0012286F">
            <w:pPr>
              <w:keepNext/>
              <w:keepLines/>
              <w:spacing w:after="0"/>
              <w:rPr>
                <w:rFonts w:ascii="Arial" w:hAnsi="Arial"/>
                <w:b/>
                <w:i/>
                <w:sz w:val="18"/>
              </w:rPr>
            </w:pPr>
            <w:r w:rsidRPr="0012286F">
              <w:rPr>
                <w:rFonts w:ascii="Arial" w:hAnsi="Arial"/>
                <w:b/>
                <w:i/>
                <w:sz w:val="18"/>
              </w:rPr>
              <w:t>pusch-LBRM</w:t>
            </w:r>
          </w:p>
          <w:p w14:paraId="52F89B2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limited buffer rate matching in UL as specified in TS 38.212 [10].</w:t>
            </w:r>
          </w:p>
        </w:tc>
        <w:tc>
          <w:tcPr>
            <w:tcW w:w="709" w:type="dxa"/>
          </w:tcPr>
          <w:p w14:paraId="26655AD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95B005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328C4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E0173C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4A29CB0" w14:textId="77777777" w:rsidTr="005B188E">
        <w:trPr>
          <w:cantSplit/>
          <w:tblHeader/>
        </w:trPr>
        <w:tc>
          <w:tcPr>
            <w:tcW w:w="6917" w:type="dxa"/>
          </w:tcPr>
          <w:p w14:paraId="5DEAB8AD" w14:textId="77777777" w:rsidR="0012286F" w:rsidRPr="0012286F" w:rsidRDefault="0012286F" w:rsidP="0012286F">
            <w:pPr>
              <w:keepNext/>
              <w:keepLines/>
              <w:spacing w:after="0"/>
              <w:rPr>
                <w:rFonts w:ascii="Arial" w:hAnsi="Arial"/>
                <w:b/>
                <w:i/>
                <w:sz w:val="18"/>
              </w:rPr>
            </w:pPr>
            <w:r w:rsidRPr="0012286F">
              <w:rPr>
                <w:rFonts w:ascii="Arial" w:hAnsi="Arial"/>
                <w:b/>
                <w:i/>
                <w:sz w:val="18"/>
              </w:rPr>
              <w:t>pusch-RepetitionTypeA-r16</w:t>
            </w:r>
          </w:p>
          <w:p w14:paraId="10BBBAB7"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12286F">
              <w:rPr>
                <w:rFonts w:ascii="Arial" w:hAnsi="Arial"/>
                <w:i/>
                <w:sz w:val="18"/>
              </w:rPr>
              <w:t>type2-PUSCH-RepetitionMultiSlots</w:t>
            </w:r>
            <w:r w:rsidRPr="0012286F">
              <w:rPr>
                <w:rFonts w:ascii="Arial" w:hAnsi="Arial"/>
                <w:sz w:val="18"/>
              </w:rPr>
              <w:t xml:space="preserve"> and </w:t>
            </w:r>
            <w:r w:rsidRPr="0012286F">
              <w:rPr>
                <w:rFonts w:ascii="Arial" w:hAnsi="Arial"/>
                <w:i/>
                <w:sz w:val="18"/>
              </w:rPr>
              <w:t>pusch-RepetitionMultiSlots</w:t>
            </w:r>
            <w:r w:rsidRPr="0012286F">
              <w:rPr>
                <w:rFonts w:ascii="Arial" w:hAnsi="Arial"/>
                <w:sz w:val="18"/>
              </w:rPr>
              <w:t xml:space="preserve"> for shared spectrum and non-shared spectrum respectively.</w:t>
            </w:r>
          </w:p>
        </w:tc>
        <w:tc>
          <w:tcPr>
            <w:tcW w:w="709" w:type="dxa"/>
          </w:tcPr>
          <w:p w14:paraId="0CF6A73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7AC82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A5E00E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354508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6EE4CE5" w14:textId="77777777" w:rsidTr="005B188E">
        <w:trPr>
          <w:cantSplit/>
          <w:tblHeader/>
        </w:trPr>
        <w:tc>
          <w:tcPr>
            <w:tcW w:w="6917" w:type="dxa"/>
          </w:tcPr>
          <w:p w14:paraId="1D6214FC" w14:textId="77777777" w:rsidR="0012286F" w:rsidRPr="0012286F" w:rsidRDefault="0012286F" w:rsidP="0012286F">
            <w:pPr>
              <w:keepNext/>
              <w:keepLines/>
              <w:spacing w:after="0"/>
              <w:rPr>
                <w:rFonts w:ascii="Arial" w:hAnsi="Arial"/>
                <w:b/>
                <w:i/>
                <w:sz w:val="18"/>
              </w:rPr>
            </w:pPr>
            <w:r w:rsidRPr="0012286F">
              <w:rPr>
                <w:rFonts w:ascii="Arial" w:hAnsi="Arial"/>
                <w:b/>
                <w:i/>
                <w:sz w:val="18"/>
              </w:rPr>
              <w:t>ra-Type0-PUSCH</w:t>
            </w:r>
          </w:p>
          <w:p w14:paraId="56CBC390"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resource allocation Type 0 for PUSCH as specified in TS 38.214 [12].</w:t>
            </w:r>
          </w:p>
        </w:tc>
        <w:tc>
          <w:tcPr>
            <w:tcW w:w="709" w:type="dxa"/>
          </w:tcPr>
          <w:p w14:paraId="621A581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B2FA1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83249D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C4750A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E10B5D" w14:textId="77777777" w:rsidTr="005B188E">
        <w:trPr>
          <w:cantSplit/>
          <w:tblHeader/>
        </w:trPr>
        <w:tc>
          <w:tcPr>
            <w:tcW w:w="6917" w:type="dxa"/>
          </w:tcPr>
          <w:p w14:paraId="6F08BD70" w14:textId="77777777" w:rsidR="0012286F" w:rsidRPr="0012286F" w:rsidRDefault="0012286F" w:rsidP="0012286F">
            <w:pPr>
              <w:keepNext/>
              <w:keepLines/>
              <w:spacing w:after="0"/>
              <w:rPr>
                <w:rFonts w:ascii="Arial" w:hAnsi="Arial"/>
                <w:b/>
                <w:i/>
                <w:sz w:val="18"/>
              </w:rPr>
            </w:pPr>
            <w:r w:rsidRPr="0012286F">
              <w:rPr>
                <w:rFonts w:ascii="Arial" w:hAnsi="Arial"/>
                <w:b/>
                <w:i/>
                <w:sz w:val="18"/>
              </w:rPr>
              <w:t>rateMatchingCtrlResrcSetDynamic</w:t>
            </w:r>
          </w:p>
          <w:p w14:paraId="3D586022"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dynamic rate matching for DL control resource set.</w:t>
            </w:r>
          </w:p>
        </w:tc>
        <w:tc>
          <w:tcPr>
            <w:tcW w:w="709" w:type="dxa"/>
          </w:tcPr>
          <w:p w14:paraId="026CC84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24D048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FB428C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D8D5AC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3610073" w14:textId="77777777" w:rsidTr="005B188E">
        <w:trPr>
          <w:cantSplit/>
          <w:tblHeader/>
        </w:trPr>
        <w:tc>
          <w:tcPr>
            <w:tcW w:w="6917" w:type="dxa"/>
          </w:tcPr>
          <w:p w14:paraId="3E7DE506" w14:textId="77777777" w:rsidR="0012286F" w:rsidRPr="0012286F" w:rsidRDefault="0012286F" w:rsidP="0012286F">
            <w:pPr>
              <w:keepNext/>
              <w:keepLines/>
              <w:spacing w:after="0"/>
              <w:rPr>
                <w:rFonts w:ascii="Arial" w:hAnsi="Arial"/>
                <w:b/>
                <w:i/>
                <w:sz w:val="18"/>
              </w:rPr>
            </w:pPr>
            <w:r w:rsidRPr="0012286F">
              <w:rPr>
                <w:rFonts w:ascii="Arial" w:hAnsi="Arial"/>
                <w:b/>
                <w:i/>
                <w:sz w:val="18"/>
              </w:rPr>
              <w:t>rateMatchingResrcSetDynamic</w:t>
            </w:r>
          </w:p>
          <w:p w14:paraId="7EC7E2EE"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with resource mapping that excludes the REs corresponding to resource sets configured with RB-symbol level granularity indicated by </w:t>
            </w:r>
            <w:r w:rsidRPr="0012286F">
              <w:rPr>
                <w:rFonts w:ascii="Arial" w:hAnsi="Arial"/>
                <w:i/>
                <w:sz w:val="18"/>
              </w:rPr>
              <w:t>bitmaps</w:t>
            </w:r>
            <w:r w:rsidRPr="0012286F">
              <w:rPr>
                <w:rFonts w:ascii="Arial" w:hAnsi="Arial"/>
                <w:sz w:val="18"/>
              </w:rPr>
              <w:t xml:space="preserve"> (see </w:t>
            </w:r>
            <w:r w:rsidRPr="0012286F">
              <w:rPr>
                <w:rFonts w:ascii="Arial" w:hAnsi="Arial"/>
                <w:i/>
                <w:sz w:val="18"/>
              </w:rPr>
              <w:t>patternType</w:t>
            </w:r>
            <w:r w:rsidRPr="0012286F">
              <w:rPr>
                <w:rFonts w:ascii="Arial" w:hAnsi="Arial"/>
                <w:sz w:val="18"/>
              </w:rPr>
              <w:t xml:space="preserve"> in </w:t>
            </w:r>
            <w:r w:rsidRPr="0012286F">
              <w:rPr>
                <w:rFonts w:ascii="Arial" w:hAnsi="Arial"/>
                <w:i/>
                <w:sz w:val="18"/>
              </w:rPr>
              <w:t>RateMatchPattern</w:t>
            </w:r>
            <w:r w:rsidRPr="0012286F">
              <w:rPr>
                <w:rFonts w:ascii="Arial" w:hAnsi="Arial"/>
                <w:sz w:val="18"/>
              </w:rPr>
              <w:t xml:space="preserve"> in TS 38.331[9]) based on dynamic indication in the scheduling DCI as specified in TS 38.214 [12].</w:t>
            </w:r>
          </w:p>
        </w:tc>
        <w:tc>
          <w:tcPr>
            <w:tcW w:w="709" w:type="dxa"/>
          </w:tcPr>
          <w:p w14:paraId="5559B6C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DC6B78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B7AB25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D17C15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B0864D6" w14:textId="77777777" w:rsidTr="005B188E">
        <w:trPr>
          <w:cantSplit/>
          <w:tblHeader/>
        </w:trPr>
        <w:tc>
          <w:tcPr>
            <w:tcW w:w="6917" w:type="dxa"/>
          </w:tcPr>
          <w:p w14:paraId="3B5AE716" w14:textId="77777777" w:rsidR="0012286F" w:rsidRPr="0012286F" w:rsidRDefault="0012286F" w:rsidP="0012286F">
            <w:pPr>
              <w:keepNext/>
              <w:keepLines/>
              <w:spacing w:after="0"/>
              <w:rPr>
                <w:rFonts w:ascii="Arial" w:hAnsi="Arial"/>
                <w:b/>
                <w:i/>
                <w:sz w:val="18"/>
              </w:rPr>
            </w:pPr>
            <w:r w:rsidRPr="0012286F">
              <w:rPr>
                <w:rFonts w:ascii="Arial" w:hAnsi="Arial"/>
                <w:b/>
                <w:i/>
                <w:sz w:val="18"/>
              </w:rPr>
              <w:t>rateMatchingResrcSetSemi-Static</w:t>
            </w:r>
          </w:p>
          <w:p w14:paraId="29601062"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receiving PDSCH with resource mapping that excludes the REs corresponding to resource sets configured with RB-symbol level granularity indicated by </w:t>
            </w:r>
            <w:r w:rsidRPr="0012286F">
              <w:rPr>
                <w:rFonts w:ascii="Arial" w:hAnsi="Arial"/>
                <w:i/>
                <w:sz w:val="18"/>
              </w:rPr>
              <w:t>bitmaps</w:t>
            </w:r>
            <w:r w:rsidRPr="0012286F">
              <w:rPr>
                <w:rFonts w:ascii="Arial" w:hAnsi="Arial"/>
                <w:sz w:val="18"/>
              </w:rPr>
              <w:t xml:space="preserve"> and </w:t>
            </w:r>
            <w:r w:rsidRPr="0012286F">
              <w:rPr>
                <w:rFonts w:ascii="Arial" w:hAnsi="Arial"/>
                <w:i/>
                <w:sz w:val="18"/>
              </w:rPr>
              <w:t>controlResourceSet</w:t>
            </w:r>
            <w:r w:rsidRPr="0012286F">
              <w:rPr>
                <w:rFonts w:ascii="Arial" w:hAnsi="Arial"/>
                <w:sz w:val="18"/>
              </w:rPr>
              <w:t xml:space="preserve"> (see </w:t>
            </w:r>
            <w:r w:rsidRPr="0012286F">
              <w:rPr>
                <w:rFonts w:ascii="Arial" w:hAnsi="Arial"/>
                <w:i/>
                <w:sz w:val="18"/>
              </w:rPr>
              <w:t>patternType</w:t>
            </w:r>
            <w:r w:rsidRPr="0012286F">
              <w:rPr>
                <w:rFonts w:ascii="Arial" w:hAnsi="Arial"/>
                <w:sz w:val="18"/>
              </w:rPr>
              <w:t xml:space="preserve"> in </w:t>
            </w:r>
            <w:r w:rsidRPr="0012286F">
              <w:rPr>
                <w:rFonts w:ascii="Arial" w:hAnsi="Arial"/>
                <w:i/>
                <w:sz w:val="18"/>
              </w:rPr>
              <w:t>RateMatchPattern</w:t>
            </w:r>
            <w:r w:rsidRPr="0012286F">
              <w:rPr>
                <w:rFonts w:ascii="Arial" w:hAnsi="Arial"/>
                <w:sz w:val="18"/>
              </w:rPr>
              <w:t xml:space="preserve"> in TS 38.331[9]) following the semi-static configuration as specified in TS 38.214 [12].</w:t>
            </w:r>
          </w:p>
        </w:tc>
        <w:tc>
          <w:tcPr>
            <w:tcW w:w="709" w:type="dxa"/>
          </w:tcPr>
          <w:p w14:paraId="65614DD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0F389C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79F916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3E2B36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213C46F" w14:textId="77777777" w:rsidTr="005B188E">
        <w:trPr>
          <w:cantSplit/>
          <w:tblHeader/>
        </w:trPr>
        <w:tc>
          <w:tcPr>
            <w:tcW w:w="6917" w:type="dxa"/>
          </w:tcPr>
          <w:p w14:paraId="5C111BFD" w14:textId="77777777" w:rsidR="0012286F" w:rsidRPr="0012286F" w:rsidRDefault="0012286F" w:rsidP="0012286F">
            <w:pPr>
              <w:keepNext/>
              <w:keepLines/>
              <w:spacing w:after="0"/>
              <w:rPr>
                <w:rFonts w:ascii="Arial" w:hAnsi="Arial"/>
                <w:b/>
                <w:i/>
                <w:sz w:val="18"/>
              </w:rPr>
            </w:pPr>
            <w:r w:rsidRPr="0012286F">
              <w:rPr>
                <w:rFonts w:ascii="Arial" w:hAnsi="Arial"/>
                <w:b/>
                <w:i/>
                <w:sz w:val="18"/>
              </w:rPr>
              <w:t>scs-60kHz</w:t>
            </w:r>
          </w:p>
          <w:p w14:paraId="176BA63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60kHz subcarrier spacing for data channel in FR1 as defined in clause 4.2-1 of TS 38.211 [6].</w:t>
            </w:r>
          </w:p>
        </w:tc>
        <w:tc>
          <w:tcPr>
            <w:tcW w:w="709" w:type="dxa"/>
          </w:tcPr>
          <w:p w14:paraId="17D4FFC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166113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3AE8E1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A8D196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FR1 only</w:t>
            </w:r>
          </w:p>
        </w:tc>
      </w:tr>
      <w:tr w:rsidR="0012286F" w:rsidRPr="0012286F" w14:paraId="532603FF" w14:textId="77777777" w:rsidTr="005B188E">
        <w:trPr>
          <w:cantSplit/>
          <w:tblHeader/>
        </w:trPr>
        <w:tc>
          <w:tcPr>
            <w:tcW w:w="6917" w:type="dxa"/>
          </w:tcPr>
          <w:p w14:paraId="1B63854F" w14:textId="77777777" w:rsidR="0012286F" w:rsidRPr="0012286F" w:rsidRDefault="0012286F" w:rsidP="0012286F">
            <w:pPr>
              <w:keepNext/>
              <w:keepLines/>
              <w:spacing w:after="0"/>
              <w:rPr>
                <w:rFonts w:ascii="Arial" w:hAnsi="Arial"/>
                <w:b/>
                <w:i/>
                <w:sz w:val="18"/>
              </w:rPr>
            </w:pPr>
            <w:r w:rsidRPr="0012286F">
              <w:rPr>
                <w:rFonts w:ascii="Arial" w:hAnsi="Arial"/>
                <w:b/>
                <w:i/>
                <w:sz w:val="18"/>
              </w:rPr>
              <w:t>semiOpenLoopCSI</w:t>
            </w:r>
          </w:p>
          <w:p w14:paraId="53FDD6E7"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CSI reporting with report quantity set to 'CRI/RI/i1/CQI ' as defined in clause 5.2.1.4 of TS 38.214 [12].</w:t>
            </w:r>
          </w:p>
        </w:tc>
        <w:tc>
          <w:tcPr>
            <w:tcW w:w="709" w:type="dxa"/>
          </w:tcPr>
          <w:p w14:paraId="4C2A466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CDB487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376CFE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013656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BDEBA31" w14:textId="77777777" w:rsidTr="005B188E">
        <w:trPr>
          <w:cantSplit/>
          <w:tblHeader/>
        </w:trPr>
        <w:tc>
          <w:tcPr>
            <w:tcW w:w="6917" w:type="dxa"/>
          </w:tcPr>
          <w:p w14:paraId="747436D5" w14:textId="77777777" w:rsidR="0012286F" w:rsidRPr="0012286F" w:rsidRDefault="0012286F" w:rsidP="0012286F">
            <w:pPr>
              <w:keepNext/>
              <w:keepLines/>
              <w:spacing w:after="0"/>
              <w:rPr>
                <w:rFonts w:ascii="Arial" w:hAnsi="Arial"/>
                <w:b/>
                <w:i/>
                <w:sz w:val="18"/>
              </w:rPr>
            </w:pPr>
            <w:r w:rsidRPr="0012286F">
              <w:rPr>
                <w:rFonts w:ascii="Arial" w:hAnsi="Arial"/>
                <w:b/>
                <w:i/>
                <w:sz w:val="18"/>
              </w:rPr>
              <w:t>semiStaticHARQ-ACK-Codebook</w:t>
            </w:r>
          </w:p>
          <w:p w14:paraId="29688A7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HARQ-ACK codebook constructed by semi-static configuration.</w:t>
            </w:r>
          </w:p>
        </w:tc>
        <w:tc>
          <w:tcPr>
            <w:tcW w:w="709" w:type="dxa"/>
          </w:tcPr>
          <w:p w14:paraId="2A95695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0F66A6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485D7F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5FDFCF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CEC1F87" w14:textId="77777777" w:rsidTr="005B188E">
        <w:trPr>
          <w:cantSplit/>
          <w:tblHeader/>
        </w:trPr>
        <w:tc>
          <w:tcPr>
            <w:tcW w:w="6917" w:type="dxa"/>
          </w:tcPr>
          <w:p w14:paraId="6A99CC8E"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simultaneousTCI-ActMultipleCC-r16</w:t>
            </w:r>
          </w:p>
          <w:p w14:paraId="29494CDD"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2286F">
              <w:rPr>
                <w:rFonts w:ascii="Arial" w:hAnsi="Arial" w:cs="Arial"/>
                <w:i/>
                <w:iCs/>
                <w:sz w:val="18"/>
                <w:szCs w:val="18"/>
              </w:rPr>
              <w:t>tci-StatePDSCH.</w:t>
            </w:r>
          </w:p>
        </w:tc>
        <w:tc>
          <w:tcPr>
            <w:tcW w:w="709" w:type="dxa"/>
          </w:tcPr>
          <w:p w14:paraId="7C1675A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4AB75F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0D8209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E667D9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6ED00BA" w14:textId="77777777" w:rsidTr="005B188E">
        <w:trPr>
          <w:cantSplit/>
          <w:tblHeader/>
        </w:trPr>
        <w:tc>
          <w:tcPr>
            <w:tcW w:w="6917" w:type="dxa"/>
          </w:tcPr>
          <w:p w14:paraId="098287EA"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lastRenderedPageBreak/>
              <w:t>simultaneousSpatialRelationMultipleCC-r16</w:t>
            </w:r>
          </w:p>
          <w:p w14:paraId="6FA4D7DF"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2286F">
              <w:rPr>
                <w:rFonts w:ascii="Arial" w:hAnsi="Arial"/>
                <w:i/>
                <w:sz w:val="18"/>
              </w:rPr>
              <w:t>maxNumberConfiguredSpatialRelations</w:t>
            </w:r>
            <w:r w:rsidRPr="0012286F">
              <w:rPr>
                <w:rFonts w:ascii="Arial" w:hAnsi="Arial"/>
                <w:iCs/>
                <w:sz w:val="18"/>
              </w:rPr>
              <w:t xml:space="preserve"> and </w:t>
            </w:r>
            <w:r w:rsidRPr="0012286F">
              <w:rPr>
                <w:rFonts w:ascii="Arial" w:hAnsi="Arial"/>
                <w:i/>
                <w:sz w:val="18"/>
              </w:rPr>
              <w:t>maxNumberActiveSpatialRelations</w:t>
            </w:r>
            <w:r w:rsidRPr="0012286F">
              <w:rPr>
                <w:rFonts w:ascii="Arial" w:hAnsi="Arial" w:cs="Arial"/>
                <w:i/>
                <w:iCs/>
                <w:sz w:val="18"/>
                <w:szCs w:val="18"/>
              </w:rPr>
              <w:t>.</w:t>
            </w:r>
          </w:p>
        </w:tc>
        <w:tc>
          <w:tcPr>
            <w:tcW w:w="709" w:type="dxa"/>
          </w:tcPr>
          <w:p w14:paraId="21FA8B3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3BC552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B1AFF7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5C7A4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FR2 only</w:t>
            </w:r>
          </w:p>
        </w:tc>
      </w:tr>
      <w:tr w:rsidR="0012286F" w:rsidRPr="0012286F" w14:paraId="7FCF82C0" w14:textId="77777777" w:rsidTr="005B188E">
        <w:trPr>
          <w:cantSplit/>
          <w:tblHeader/>
        </w:trPr>
        <w:tc>
          <w:tcPr>
            <w:tcW w:w="6917" w:type="dxa"/>
          </w:tcPr>
          <w:p w14:paraId="7D41CB64" w14:textId="77777777" w:rsidR="0012286F" w:rsidRPr="0012286F" w:rsidRDefault="0012286F" w:rsidP="0012286F">
            <w:pPr>
              <w:keepNext/>
              <w:keepLines/>
              <w:spacing w:after="0"/>
              <w:rPr>
                <w:rFonts w:ascii="Arial" w:hAnsi="Arial"/>
                <w:b/>
                <w:i/>
                <w:sz w:val="18"/>
                <w:lang w:eastAsia="zh-CN"/>
              </w:rPr>
            </w:pPr>
            <w:r w:rsidRPr="0012286F">
              <w:rPr>
                <w:rFonts w:ascii="Arial" w:hAnsi="Arial"/>
                <w:b/>
                <w:i/>
                <w:sz w:val="18"/>
              </w:rPr>
              <w:t>slotBasedDynamicPUCCH-Rep-r17</w:t>
            </w:r>
          </w:p>
          <w:p w14:paraId="6024A3DA"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both slot based dynamic PUCCH repetition and slot based dynamic repetition indication for PUCCH formats 0/1/2/3/4.</w:t>
            </w:r>
          </w:p>
          <w:p w14:paraId="78AECB04" w14:textId="77777777" w:rsidR="0012286F" w:rsidRPr="0012286F" w:rsidRDefault="0012286F" w:rsidP="0012286F">
            <w:pPr>
              <w:keepNext/>
              <w:keepLines/>
              <w:spacing w:after="0"/>
              <w:rPr>
                <w:rFonts w:ascii="Arial" w:hAnsi="Arial"/>
                <w:sz w:val="18"/>
              </w:rPr>
            </w:pPr>
          </w:p>
          <w:p w14:paraId="64AF5D13" w14:textId="77777777" w:rsidR="0012286F" w:rsidRPr="0012286F" w:rsidRDefault="0012286F" w:rsidP="0012286F">
            <w:pPr>
              <w:keepNext/>
              <w:keepLines/>
              <w:spacing w:after="0"/>
              <w:rPr>
                <w:rFonts w:ascii="Arial" w:hAnsi="Arial" w:cs="Arial"/>
                <w:b/>
                <w:bCs/>
                <w:i/>
                <w:iCs/>
                <w:sz w:val="18"/>
                <w:szCs w:val="18"/>
              </w:rPr>
            </w:pPr>
            <w:r w:rsidRPr="0012286F">
              <w:rPr>
                <w:rFonts w:ascii="Arial" w:hAnsi="Arial"/>
                <w:sz w:val="18"/>
              </w:rPr>
              <w:t xml:space="preserve">UE indicating support of this feature shall also indicate support of </w:t>
            </w:r>
            <w:r w:rsidRPr="0012286F">
              <w:rPr>
                <w:rFonts w:ascii="Arial" w:hAnsi="Arial"/>
                <w:i/>
                <w:sz w:val="18"/>
              </w:rPr>
              <w:t xml:space="preserve">pucch-Repetition-F1-3-4 </w:t>
            </w:r>
            <w:r w:rsidRPr="0012286F">
              <w:rPr>
                <w:rFonts w:ascii="Arial" w:hAnsi="Arial"/>
                <w:iCs/>
                <w:sz w:val="18"/>
              </w:rPr>
              <w:t xml:space="preserve">or </w:t>
            </w:r>
            <w:r w:rsidRPr="0012286F">
              <w:rPr>
                <w:rFonts w:ascii="Arial" w:hAnsi="Arial"/>
                <w:i/>
                <w:sz w:val="18"/>
              </w:rPr>
              <w:t>pucch-Repetition-F0-2-r17.</w:t>
            </w:r>
          </w:p>
        </w:tc>
        <w:tc>
          <w:tcPr>
            <w:tcW w:w="709" w:type="dxa"/>
          </w:tcPr>
          <w:p w14:paraId="36928F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F8D581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C7886A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6D18B0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A0A0C1D" w14:textId="77777777" w:rsidTr="005B188E">
        <w:trPr>
          <w:cantSplit/>
          <w:tblHeader/>
        </w:trPr>
        <w:tc>
          <w:tcPr>
            <w:tcW w:w="6917" w:type="dxa"/>
          </w:tcPr>
          <w:p w14:paraId="56D7FF94" w14:textId="77777777" w:rsidR="0012286F" w:rsidRPr="0012286F" w:rsidRDefault="0012286F" w:rsidP="0012286F">
            <w:pPr>
              <w:keepNext/>
              <w:keepLines/>
              <w:spacing w:after="0"/>
              <w:rPr>
                <w:rFonts w:ascii="Arial" w:hAnsi="Arial"/>
                <w:b/>
                <w:i/>
                <w:sz w:val="18"/>
              </w:rPr>
            </w:pPr>
            <w:r w:rsidRPr="0012286F">
              <w:rPr>
                <w:rFonts w:ascii="Arial" w:hAnsi="Arial"/>
                <w:b/>
                <w:i/>
                <w:sz w:val="18"/>
              </w:rPr>
              <w:t>spatialBundlingHARQ-ACK</w:t>
            </w:r>
          </w:p>
          <w:p w14:paraId="3774A61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11555B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A871E2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2C9BDC7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2657A1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A1E9DF9" w14:textId="77777777" w:rsidTr="005B188E">
        <w:trPr>
          <w:cantSplit/>
          <w:tblHeader/>
        </w:trPr>
        <w:tc>
          <w:tcPr>
            <w:tcW w:w="6917" w:type="dxa"/>
          </w:tcPr>
          <w:p w14:paraId="2E7F9844"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spatialRelationUpdateAP-SRS-r16</w:t>
            </w:r>
          </w:p>
          <w:p w14:paraId="70013979"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the UE support of </w:t>
            </w:r>
            <w:r w:rsidRPr="0012286F">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12286F">
              <w:rPr>
                <w:rFonts w:ascii="Arial" w:hAnsi="Arial"/>
                <w:i/>
                <w:sz w:val="18"/>
              </w:rPr>
              <w:t xml:space="preserve">supportedSRS-Resources </w:t>
            </w:r>
            <w:r w:rsidRPr="0012286F">
              <w:rPr>
                <w:rFonts w:ascii="Arial" w:hAnsi="Arial"/>
                <w:iCs/>
                <w:sz w:val="18"/>
              </w:rPr>
              <w:t>and</w:t>
            </w:r>
            <w:r w:rsidRPr="0012286F">
              <w:rPr>
                <w:rFonts w:ascii="Arial" w:hAnsi="Arial"/>
                <w:i/>
                <w:sz w:val="18"/>
              </w:rPr>
              <w:t xml:space="preserve"> maxNumberConfiguredSpatialRelations</w:t>
            </w:r>
            <w:r w:rsidRPr="0012286F">
              <w:rPr>
                <w:rFonts w:ascii="Arial" w:hAnsi="Arial" w:cs="Arial"/>
                <w:i/>
                <w:iCs/>
                <w:sz w:val="18"/>
                <w:szCs w:val="18"/>
              </w:rPr>
              <w:t>.</w:t>
            </w:r>
          </w:p>
        </w:tc>
        <w:tc>
          <w:tcPr>
            <w:tcW w:w="709" w:type="dxa"/>
          </w:tcPr>
          <w:p w14:paraId="7A06CFD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25F5E5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FB217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E450D5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FR2 only</w:t>
            </w:r>
          </w:p>
        </w:tc>
      </w:tr>
      <w:tr w:rsidR="0012286F" w:rsidRPr="0012286F" w14:paraId="7E1CB155" w14:textId="77777777" w:rsidTr="005B188E">
        <w:trPr>
          <w:cantSplit/>
          <w:tblHeader/>
        </w:trPr>
        <w:tc>
          <w:tcPr>
            <w:tcW w:w="6917" w:type="dxa"/>
          </w:tcPr>
          <w:p w14:paraId="439F3698" w14:textId="77777777" w:rsidR="0012286F" w:rsidRPr="0012286F" w:rsidRDefault="0012286F" w:rsidP="0012286F">
            <w:pPr>
              <w:keepNext/>
              <w:keepLines/>
              <w:spacing w:after="0"/>
              <w:rPr>
                <w:rFonts w:ascii="Arial" w:hAnsi="Arial"/>
                <w:sz w:val="18"/>
              </w:rPr>
            </w:pPr>
            <w:r w:rsidRPr="0012286F">
              <w:rPr>
                <w:rFonts w:ascii="Arial" w:hAnsi="Arial"/>
                <w:b/>
                <w:i/>
                <w:sz w:val="18"/>
              </w:rPr>
              <w:t>spCellPlacement</w:t>
            </w:r>
          </w:p>
          <w:p w14:paraId="4DFE3697" w14:textId="77777777" w:rsidR="0012286F" w:rsidRPr="0012286F" w:rsidRDefault="0012286F" w:rsidP="0012286F">
            <w:pPr>
              <w:keepNext/>
              <w:keepLines/>
              <w:spacing w:after="0"/>
              <w:rPr>
                <w:rFonts w:ascii="Arial" w:hAnsi="Arial" w:cs="Arial"/>
                <w:b/>
                <w:bCs/>
                <w:i/>
                <w:iCs/>
                <w:sz w:val="18"/>
                <w:szCs w:val="18"/>
              </w:rPr>
            </w:pPr>
            <w:bookmarkStart w:id="51" w:name="_Hlk43474281"/>
            <w:r w:rsidRPr="0012286F">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51"/>
          </w:p>
        </w:tc>
        <w:tc>
          <w:tcPr>
            <w:tcW w:w="709" w:type="dxa"/>
          </w:tcPr>
          <w:p w14:paraId="2C8122BD"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711E6501"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3615C7FB"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7CA5C252"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r>
      <w:tr w:rsidR="0012286F" w:rsidRPr="0012286F" w14:paraId="5C04C1A5" w14:textId="77777777" w:rsidTr="005B188E">
        <w:trPr>
          <w:cantSplit/>
          <w:tblHeader/>
        </w:trPr>
        <w:tc>
          <w:tcPr>
            <w:tcW w:w="6917" w:type="dxa"/>
          </w:tcPr>
          <w:p w14:paraId="2DCBF94C" w14:textId="77777777" w:rsidR="0012286F" w:rsidRPr="0012286F" w:rsidRDefault="0012286F" w:rsidP="0012286F">
            <w:pPr>
              <w:keepNext/>
              <w:keepLines/>
              <w:spacing w:after="0"/>
              <w:rPr>
                <w:rFonts w:ascii="Arial" w:hAnsi="Arial"/>
                <w:b/>
                <w:i/>
                <w:sz w:val="18"/>
              </w:rPr>
            </w:pPr>
            <w:r w:rsidRPr="0012286F">
              <w:rPr>
                <w:rFonts w:ascii="Arial" w:hAnsi="Arial"/>
                <w:b/>
                <w:i/>
                <w:sz w:val="18"/>
              </w:rPr>
              <w:t>sps-HARQ-ACK-Deferral-r17</w:t>
            </w:r>
          </w:p>
          <w:p w14:paraId="0527B659" w14:textId="77777777" w:rsidR="0012286F" w:rsidRPr="0012286F" w:rsidRDefault="0012286F" w:rsidP="0012286F">
            <w:pPr>
              <w:keepNext/>
              <w:keepLines/>
              <w:spacing w:after="0"/>
              <w:rPr>
                <w:rFonts w:ascii="Arial" w:hAnsi="Arial" w:cs="Arial"/>
                <w:bCs/>
                <w:iCs/>
                <w:sz w:val="18"/>
                <w:szCs w:val="18"/>
              </w:rPr>
            </w:pPr>
            <w:r w:rsidRPr="0012286F">
              <w:rPr>
                <w:rFonts w:ascii="Arial" w:hAnsi="Arial"/>
                <w:sz w:val="18"/>
              </w:rPr>
              <w:t xml:space="preserve">Indicates whether the UE supports SPS HARQ-ACK deferral in case of TDD collision </w:t>
            </w:r>
            <w:r w:rsidRPr="0012286F">
              <w:rPr>
                <w:rFonts w:ascii="Arial" w:hAnsi="Arial" w:cs="Arial"/>
                <w:bCs/>
                <w:iCs/>
                <w:sz w:val="18"/>
                <w:szCs w:val="18"/>
              </w:rPr>
              <w:t>comprised of the following functional components:</w:t>
            </w:r>
          </w:p>
          <w:p w14:paraId="5F8B30B9"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Identify HARQ-ACK bits of active SPS configurations for deferral in the initial PUCCH slot;</w:t>
            </w:r>
          </w:p>
          <w:p w14:paraId="79D9127A"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Determination of the target PUCCH slot for SPS HARQ-ACK deferral;</w:t>
            </w:r>
          </w:p>
          <w:p w14:paraId="17A6DA65"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Multiplexing and transmission of deferred SPS HARQ-ACK information in the target PUCCH slot;</w:t>
            </w:r>
          </w:p>
          <w:p w14:paraId="771502C5" w14:textId="77777777" w:rsidR="0012286F" w:rsidRPr="0012286F" w:rsidRDefault="0012286F" w:rsidP="0012286F">
            <w:pPr>
              <w:spacing w:after="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Handling of the collision for the same HARQ process due to deferred SPS HARQ-ACK.</w:t>
            </w:r>
          </w:p>
          <w:p w14:paraId="7C18349A" w14:textId="77777777" w:rsidR="0012286F" w:rsidRPr="0012286F" w:rsidRDefault="0012286F" w:rsidP="0012286F">
            <w:pPr>
              <w:spacing w:after="0"/>
              <w:ind w:left="568" w:hanging="284"/>
              <w:rPr>
                <w:rFonts w:ascii="Arial" w:hAnsi="Arial" w:cs="Arial"/>
                <w:sz w:val="18"/>
                <w:szCs w:val="18"/>
              </w:rPr>
            </w:pPr>
          </w:p>
          <w:p w14:paraId="47A6EDA8" w14:textId="77777777" w:rsidR="0012286F" w:rsidRPr="0012286F" w:rsidRDefault="0012286F" w:rsidP="0012286F">
            <w:pPr>
              <w:keepNext/>
              <w:keepLines/>
              <w:spacing w:after="0"/>
              <w:rPr>
                <w:rFonts w:ascii="Arial" w:hAnsi="Arial"/>
                <w:sz w:val="18"/>
              </w:rPr>
            </w:pPr>
            <w:r w:rsidRPr="0012286F">
              <w:rPr>
                <w:rFonts w:ascii="Arial" w:hAnsi="Arial" w:cs="Arial"/>
                <w:bCs/>
                <w:iCs/>
                <w:sz w:val="18"/>
                <w:szCs w:val="18"/>
              </w:rPr>
              <w:t>Support of this feature is reported for licensed and unlicensed bands, respectively.</w:t>
            </w:r>
          </w:p>
          <w:p w14:paraId="69F82DA8" w14:textId="77777777" w:rsidR="0012286F" w:rsidRPr="0012286F" w:rsidRDefault="0012286F" w:rsidP="0012286F">
            <w:pPr>
              <w:keepNext/>
              <w:keepLines/>
              <w:spacing w:after="0"/>
              <w:rPr>
                <w:rFonts w:ascii="Arial" w:hAnsi="Arial" w:cs="Arial"/>
                <w:bCs/>
                <w:iCs/>
                <w:sz w:val="18"/>
                <w:szCs w:val="18"/>
              </w:rPr>
            </w:pPr>
            <w:r w:rsidRPr="0012286F">
              <w:rPr>
                <w:rFonts w:ascii="Arial" w:hAnsi="Arial" w:cs="Arial"/>
                <w:bCs/>
                <w:iCs/>
                <w:sz w:val="18"/>
                <w:szCs w:val="18"/>
              </w:rPr>
              <w:t xml:space="preserve">When this field is reported, either of </w:t>
            </w:r>
            <w:r w:rsidRPr="0012286F">
              <w:rPr>
                <w:rFonts w:ascii="Arial" w:hAnsi="Arial" w:cs="Arial"/>
                <w:bCs/>
                <w:i/>
                <w:iCs/>
                <w:sz w:val="18"/>
                <w:szCs w:val="18"/>
              </w:rPr>
              <w:t>non-SharedSpectrumChAccess-r16</w:t>
            </w:r>
            <w:r w:rsidRPr="0012286F">
              <w:rPr>
                <w:rFonts w:ascii="Arial" w:hAnsi="Arial" w:cs="Arial"/>
                <w:bCs/>
                <w:iCs/>
                <w:sz w:val="18"/>
                <w:szCs w:val="18"/>
              </w:rPr>
              <w:t xml:space="preserve"> or </w:t>
            </w:r>
            <w:r w:rsidRPr="0012286F">
              <w:rPr>
                <w:rFonts w:ascii="Arial" w:hAnsi="Arial" w:cs="Arial"/>
                <w:bCs/>
                <w:i/>
                <w:iCs/>
                <w:sz w:val="18"/>
                <w:szCs w:val="18"/>
              </w:rPr>
              <w:t>sharedSpectrumChAccess-r16</w:t>
            </w:r>
            <w:r w:rsidRPr="0012286F">
              <w:rPr>
                <w:rFonts w:ascii="Arial" w:hAnsi="Arial" w:cs="Arial"/>
                <w:bCs/>
                <w:iCs/>
                <w:sz w:val="18"/>
                <w:szCs w:val="18"/>
              </w:rPr>
              <w:t xml:space="preserve"> shall be reported, at least.</w:t>
            </w:r>
          </w:p>
          <w:p w14:paraId="70FC67E3" w14:textId="77777777" w:rsidR="0012286F" w:rsidRPr="0012286F" w:rsidRDefault="0012286F" w:rsidP="0012286F">
            <w:pPr>
              <w:keepNext/>
              <w:keepLines/>
              <w:spacing w:after="0"/>
              <w:rPr>
                <w:rFonts w:ascii="Arial" w:hAnsi="Arial"/>
                <w:sz w:val="18"/>
              </w:rPr>
            </w:pPr>
            <w:r w:rsidRPr="0012286F">
              <w:rPr>
                <w:rFonts w:ascii="Arial" w:hAnsi="Arial"/>
                <w:bCs/>
                <w:iCs/>
                <w:sz w:val="18"/>
                <w:szCs w:val="18"/>
              </w:rPr>
              <w:t xml:space="preserve">A UE supporting this feature shall also indicate support of </w:t>
            </w:r>
            <w:r w:rsidRPr="0012286F">
              <w:rPr>
                <w:rFonts w:ascii="Arial" w:hAnsi="Arial"/>
                <w:bCs/>
                <w:i/>
                <w:sz w:val="18"/>
                <w:szCs w:val="18"/>
              </w:rPr>
              <w:t>downlinkSPS</w:t>
            </w:r>
            <w:r w:rsidRPr="0012286F">
              <w:rPr>
                <w:rFonts w:ascii="Arial" w:hAnsi="Arial"/>
                <w:bCs/>
                <w:iCs/>
                <w:sz w:val="18"/>
                <w:szCs w:val="18"/>
              </w:rPr>
              <w:t>.</w:t>
            </w:r>
          </w:p>
        </w:tc>
        <w:tc>
          <w:tcPr>
            <w:tcW w:w="709" w:type="dxa"/>
          </w:tcPr>
          <w:p w14:paraId="1E2A51D9"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5892B85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0FB6B887"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TDD only</w:t>
            </w:r>
          </w:p>
        </w:tc>
        <w:tc>
          <w:tcPr>
            <w:tcW w:w="728" w:type="dxa"/>
          </w:tcPr>
          <w:p w14:paraId="6FD1BB2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5EB6E51B" w14:textId="77777777" w:rsidTr="005B188E">
        <w:trPr>
          <w:cantSplit/>
          <w:tblHeader/>
        </w:trPr>
        <w:tc>
          <w:tcPr>
            <w:tcW w:w="6917" w:type="dxa"/>
          </w:tcPr>
          <w:p w14:paraId="3D85BD12" w14:textId="77777777" w:rsidR="0012286F" w:rsidRPr="0012286F" w:rsidRDefault="0012286F" w:rsidP="0012286F">
            <w:pPr>
              <w:keepNext/>
              <w:keepLines/>
              <w:spacing w:after="0"/>
              <w:rPr>
                <w:rFonts w:ascii="Arial" w:hAnsi="Arial"/>
                <w:b/>
                <w:i/>
                <w:sz w:val="18"/>
              </w:rPr>
            </w:pPr>
            <w:r w:rsidRPr="0012286F">
              <w:rPr>
                <w:rFonts w:ascii="Arial" w:hAnsi="Arial"/>
                <w:b/>
                <w:i/>
                <w:sz w:val="18"/>
              </w:rPr>
              <w:t>sp-CSI-IM</w:t>
            </w:r>
          </w:p>
          <w:p w14:paraId="4EB3251E"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semi-persistent CSI-IM.</w:t>
            </w:r>
          </w:p>
        </w:tc>
        <w:tc>
          <w:tcPr>
            <w:tcW w:w="709" w:type="dxa"/>
          </w:tcPr>
          <w:p w14:paraId="49A3D7F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2DA150C3"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20A4127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51665AD1"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r>
      <w:tr w:rsidR="0012286F" w:rsidRPr="0012286F" w14:paraId="0F600CF4" w14:textId="77777777" w:rsidTr="005B188E">
        <w:trPr>
          <w:cantSplit/>
          <w:tblHeader/>
        </w:trPr>
        <w:tc>
          <w:tcPr>
            <w:tcW w:w="6917" w:type="dxa"/>
          </w:tcPr>
          <w:p w14:paraId="29802D34" w14:textId="77777777" w:rsidR="0012286F" w:rsidRPr="0012286F" w:rsidRDefault="0012286F" w:rsidP="0012286F">
            <w:pPr>
              <w:keepNext/>
              <w:keepLines/>
              <w:spacing w:after="0"/>
              <w:rPr>
                <w:rFonts w:ascii="Arial" w:hAnsi="Arial"/>
                <w:b/>
                <w:i/>
                <w:sz w:val="18"/>
              </w:rPr>
            </w:pPr>
            <w:r w:rsidRPr="0012286F">
              <w:rPr>
                <w:rFonts w:ascii="Arial" w:hAnsi="Arial"/>
                <w:b/>
                <w:i/>
                <w:sz w:val="18"/>
              </w:rPr>
              <w:t>sp-CSI-ReportPUCCH</w:t>
            </w:r>
          </w:p>
          <w:p w14:paraId="3552E90D"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UE supports semi-persistent CSI reporting using PUCCH formats 2, 3 and 4. This applies only to non-shared spectrum channel access. For shared spectrum channel access, </w:t>
            </w:r>
            <w:r w:rsidRPr="0012286F">
              <w:rPr>
                <w:rFonts w:ascii="Arial" w:hAnsi="Arial"/>
                <w:i/>
                <w:iCs/>
                <w:sz w:val="18"/>
              </w:rPr>
              <w:t xml:space="preserve">sp-CSI-ReportPUCCH-r16 </w:t>
            </w:r>
            <w:r w:rsidRPr="0012286F">
              <w:rPr>
                <w:rFonts w:ascii="Arial" w:hAnsi="Arial"/>
                <w:bCs/>
                <w:iCs/>
                <w:sz w:val="18"/>
              </w:rPr>
              <w:t>applies.</w:t>
            </w:r>
          </w:p>
        </w:tc>
        <w:tc>
          <w:tcPr>
            <w:tcW w:w="709" w:type="dxa"/>
          </w:tcPr>
          <w:p w14:paraId="48C3644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AEBA9E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DE0D04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04A37F8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6EFD7401" w14:textId="77777777" w:rsidTr="005B188E">
        <w:trPr>
          <w:cantSplit/>
          <w:tblHeader/>
        </w:trPr>
        <w:tc>
          <w:tcPr>
            <w:tcW w:w="6917" w:type="dxa"/>
          </w:tcPr>
          <w:p w14:paraId="72DD94E0" w14:textId="77777777" w:rsidR="0012286F" w:rsidRPr="0012286F" w:rsidRDefault="0012286F" w:rsidP="0012286F">
            <w:pPr>
              <w:keepNext/>
              <w:keepLines/>
              <w:spacing w:after="0"/>
              <w:rPr>
                <w:rFonts w:ascii="Arial" w:hAnsi="Arial"/>
                <w:b/>
                <w:i/>
                <w:sz w:val="18"/>
              </w:rPr>
            </w:pPr>
            <w:r w:rsidRPr="0012286F">
              <w:rPr>
                <w:rFonts w:ascii="Arial" w:hAnsi="Arial"/>
                <w:b/>
                <w:i/>
                <w:sz w:val="18"/>
              </w:rPr>
              <w:t>sp-CSI-ReportPUSCH</w:t>
            </w:r>
          </w:p>
          <w:p w14:paraId="39A543F8"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UE supports semi-persistent CSI reporting using PUSCH. This applies only to non-shared spectrum channel access. For shared spectrum channel access, </w:t>
            </w:r>
            <w:r w:rsidRPr="0012286F">
              <w:rPr>
                <w:rFonts w:ascii="Arial" w:hAnsi="Arial"/>
                <w:i/>
                <w:iCs/>
                <w:sz w:val="18"/>
              </w:rPr>
              <w:t xml:space="preserve">sp-CSI-ReportPUSCH-r16 </w:t>
            </w:r>
            <w:r w:rsidRPr="0012286F">
              <w:rPr>
                <w:rFonts w:ascii="Arial" w:hAnsi="Arial"/>
                <w:bCs/>
                <w:iCs/>
                <w:sz w:val="18"/>
              </w:rPr>
              <w:t>applies.</w:t>
            </w:r>
          </w:p>
        </w:tc>
        <w:tc>
          <w:tcPr>
            <w:tcW w:w="709" w:type="dxa"/>
          </w:tcPr>
          <w:p w14:paraId="142D5ED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B9BCDC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331E7D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C9804C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50AB657" w14:textId="77777777" w:rsidTr="005B188E">
        <w:trPr>
          <w:cantSplit/>
          <w:tblHeader/>
        </w:trPr>
        <w:tc>
          <w:tcPr>
            <w:tcW w:w="6917" w:type="dxa"/>
          </w:tcPr>
          <w:p w14:paraId="0C583F7B" w14:textId="77777777" w:rsidR="0012286F" w:rsidRPr="0012286F" w:rsidRDefault="0012286F" w:rsidP="0012286F">
            <w:pPr>
              <w:keepNext/>
              <w:keepLines/>
              <w:spacing w:after="0"/>
              <w:rPr>
                <w:rFonts w:ascii="Arial" w:hAnsi="Arial"/>
                <w:b/>
                <w:i/>
                <w:sz w:val="18"/>
              </w:rPr>
            </w:pPr>
            <w:r w:rsidRPr="0012286F">
              <w:rPr>
                <w:rFonts w:ascii="Arial" w:hAnsi="Arial"/>
                <w:b/>
                <w:i/>
                <w:sz w:val="18"/>
              </w:rPr>
              <w:t>sp-CSI-RS</w:t>
            </w:r>
          </w:p>
          <w:p w14:paraId="30880190"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Indicates whether the UE supports semi-persistent CSI-RS.</w:t>
            </w:r>
          </w:p>
        </w:tc>
        <w:tc>
          <w:tcPr>
            <w:tcW w:w="709" w:type="dxa"/>
          </w:tcPr>
          <w:p w14:paraId="6CB0CDC6"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55D3045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c>
          <w:tcPr>
            <w:tcW w:w="709" w:type="dxa"/>
          </w:tcPr>
          <w:p w14:paraId="1B5953BF"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4CEE825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r>
      <w:tr w:rsidR="0012286F" w:rsidRPr="0012286F" w14:paraId="797AD560" w14:textId="77777777" w:rsidTr="005B188E">
        <w:trPr>
          <w:cantSplit/>
          <w:tblHeader/>
        </w:trPr>
        <w:tc>
          <w:tcPr>
            <w:tcW w:w="6917" w:type="dxa"/>
          </w:tcPr>
          <w:p w14:paraId="3702220A" w14:textId="77777777" w:rsidR="0012286F" w:rsidRPr="0012286F" w:rsidRDefault="0012286F" w:rsidP="0012286F">
            <w:pPr>
              <w:keepNext/>
              <w:keepLines/>
              <w:spacing w:after="0"/>
              <w:rPr>
                <w:rFonts w:ascii="Arial" w:hAnsi="Arial"/>
                <w:b/>
                <w:i/>
                <w:sz w:val="18"/>
              </w:rPr>
            </w:pPr>
            <w:r w:rsidRPr="0012286F">
              <w:rPr>
                <w:rFonts w:ascii="Arial" w:hAnsi="Arial"/>
                <w:b/>
                <w:i/>
                <w:sz w:val="18"/>
              </w:rPr>
              <w:t>sps-ReleaseDCI-1-1-r16</w:t>
            </w:r>
          </w:p>
          <w:p w14:paraId="67E0ABFA"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SPS release by DCI format 1_1. If the UE supports this feature, the UE needs to report </w:t>
            </w:r>
            <w:r w:rsidRPr="0012286F">
              <w:rPr>
                <w:rFonts w:ascii="Arial" w:hAnsi="Arial"/>
                <w:i/>
                <w:sz w:val="18"/>
              </w:rPr>
              <w:t>downlinkSPS</w:t>
            </w:r>
            <w:r w:rsidRPr="0012286F">
              <w:rPr>
                <w:rFonts w:ascii="Arial" w:hAnsi="Arial"/>
                <w:sz w:val="18"/>
              </w:rPr>
              <w:t>.</w:t>
            </w:r>
          </w:p>
        </w:tc>
        <w:tc>
          <w:tcPr>
            <w:tcW w:w="709" w:type="dxa"/>
          </w:tcPr>
          <w:p w14:paraId="3132879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UE</w:t>
            </w:r>
          </w:p>
        </w:tc>
        <w:tc>
          <w:tcPr>
            <w:tcW w:w="567" w:type="dxa"/>
          </w:tcPr>
          <w:p w14:paraId="7A876EC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09" w:type="dxa"/>
          </w:tcPr>
          <w:p w14:paraId="38B2F0B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28" w:type="dxa"/>
          </w:tcPr>
          <w:p w14:paraId="43C86295"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r>
      <w:tr w:rsidR="0012286F" w:rsidRPr="0012286F" w14:paraId="722BDC82" w14:textId="77777777" w:rsidTr="005B188E">
        <w:trPr>
          <w:cantSplit/>
          <w:tblHeader/>
        </w:trPr>
        <w:tc>
          <w:tcPr>
            <w:tcW w:w="6917" w:type="dxa"/>
          </w:tcPr>
          <w:p w14:paraId="7858CF9D" w14:textId="77777777" w:rsidR="0012286F" w:rsidRPr="0012286F" w:rsidRDefault="0012286F" w:rsidP="0012286F">
            <w:pPr>
              <w:keepNext/>
              <w:keepLines/>
              <w:spacing w:after="0"/>
              <w:rPr>
                <w:rFonts w:ascii="Arial" w:hAnsi="Arial"/>
                <w:b/>
                <w:i/>
                <w:sz w:val="18"/>
              </w:rPr>
            </w:pPr>
            <w:r w:rsidRPr="0012286F">
              <w:rPr>
                <w:rFonts w:ascii="Arial" w:hAnsi="Arial"/>
                <w:b/>
                <w:i/>
                <w:sz w:val="18"/>
              </w:rPr>
              <w:t>sps-ReleaseDCI-1-2-r16</w:t>
            </w:r>
          </w:p>
          <w:p w14:paraId="0221B11A"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SPS release by DCI format 1_2. If the UE supports this feature, the UE needs to report </w:t>
            </w:r>
            <w:r w:rsidRPr="0012286F">
              <w:rPr>
                <w:rFonts w:ascii="Arial" w:hAnsi="Arial"/>
                <w:i/>
                <w:sz w:val="18"/>
              </w:rPr>
              <w:t>downlinkSPS</w:t>
            </w:r>
            <w:r w:rsidRPr="0012286F">
              <w:rPr>
                <w:rFonts w:ascii="Arial" w:hAnsi="Arial"/>
                <w:sz w:val="18"/>
              </w:rPr>
              <w:t xml:space="preserve"> and </w:t>
            </w:r>
            <w:r w:rsidRPr="0012286F">
              <w:rPr>
                <w:rFonts w:ascii="Arial" w:hAnsi="Arial"/>
                <w:i/>
                <w:sz w:val="18"/>
              </w:rPr>
              <w:t>dci-Format1-2And0-2-r16</w:t>
            </w:r>
            <w:r w:rsidRPr="0012286F">
              <w:rPr>
                <w:rFonts w:ascii="Arial" w:hAnsi="Arial"/>
                <w:sz w:val="18"/>
              </w:rPr>
              <w:t>.</w:t>
            </w:r>
          </w:p>
        </w:tc>
        <w:tc>
          <w:tcPr>
            <w:tcW w:w="709" w:type="dxa"/>
          </w:tcPr>
          <w:p w14:paraId="6193D7AF"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UE</w:t>
            </w:r>
          </w:p>
        </w:tc>
        <w:tc>
          <w:tcPr>
            <w:tcW w:w="567" w:type="dxa"/>
          </w:tcPr>
          <w:p w14:paraId="7FC638FA"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09" w:type="dxa"/>
          </w:tcPr>
          <w:p w14:paraId="7284CEF2"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c>
          <w:tcPr>
            <w:tcW w:w="728" w:type="dxa"/>
          </w:tcPr>
          <w:p w14:paraId="6C040B2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sz w:val="18"/>
              </w:rPr>
              <w:t>No</w:t>
            </w:r>
          </w:p>
        </w:tc>
      </w:tr>
      <w:tr w:rsidR="0012286F" w:rsidRPr="0012286F" w14:paraId="7AE3D6EB" w14:textId="77777777" w:rsidTr="005B188E">
        <w:trPr>
          <w:cantSplit/>
          <w:tblHeader/>
        </w:trPr>
        <w:tc>
          <w:tcPr>
            <w:tcW w:w="6917" w:type="dxa"/>
          </w:tcPr>
          <w:p w14:paraId="17B75A3F"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srs-AdditionalRepetition-r17</w:t>
            </w:r>
          </w:p>
          <w:p w14:paraId="700DCF77"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Indicates support of the value "n3" for </w:t>
            </w:r>
            <w:r w:rsidRPr="0012286F">
              <w:rPr>
                <w:rFonts w:ascii="Arial" w:hAnsi="Arial"/>
                <w:bCs/>
                <w:i/>
                <w:sz w:val="18"/>
              </w:rPr>
              <w:t>repetitionFactor-r17</w:t>
            </w:r>
            <w:r w:rsidRPr="0012286F">
              <w:rPr>
                <w:rFonts w:ascii="Arial" w:hAnsi="Arial"/>
                <w:bCs/>
                <w:iCs/>
                <w:sz w:val="18"/>
              </w:rPr>
              <w:t>.</w:t>
            </w:r>
          </w:p>
          <w:p w14:paraId="5CDD0B5B" w14:textId="77777777" w:rsidR="0012286F" w:rsidRPr="0012286F" w:rsidRDefault="0012286F" w:rsidP="0012286F">
            <w:pPr>
              <w:keepNext/>
              <w:keepLines/>
              <w:spacing w:after="0"/>
              <w:rPr>
                <w:rFonts w:ascii="Arial" w:hAnsi="Arial"/>
                <w:bCs/>
                <w:iCs/>
                <w:sz w:val="18"/>
              </w:rPr>
            </w:pPr>
          </w:p>
          <w:p w14:paraId="2709771B" w14:textId="77777777" w:rsidR="0012286F" w:rsidRPr="0012286F" w:rsidRDefault="0012286F" w:rsidP="0012286F">
            <w:pPr>
              <w:keepNext/>
              <w:keepLines/>
              <w:spacing w:after="0"/>
              <w:rPr>
                <w:rFonts w:ascii="Arial" w:hAnsi="Arial"/>
                <w:bCs/>
                <w:iCs/>
                <w:sz w:val="18"/>
              </w:rPr>
            </w:pPr>
            <w:r w:rsidRPr="0012286F">
              <w:rPr>
                <w:rFonts w:ascii="Arial" w:hAnsi="Arial"/>
                <w:bCs/>
                <w:iCs/>
                <w:sz w:val="18"/>
              </w:rPr>
              <w:t xml:space="preserve">The UE indicating support of this feature shall also indicate support of </w:t>
            </w:r>
            <w:r w:rsidRPr="0012286F">
              <w:rPr>
                <w:rFonts w:ascii="Arial" w:hAnsi="Arial"/>
                <w:bCs/>
                <w:i/>
                <w:sz w:val="18"/>
              </w:rPr>
              <w:t>srs-increasedRepetition-r17</w:t>
            </w:r>
            <w:r w:rsidRPr="0012286F">
              <w:rPr>
                <w:rFonts w:ascii="Arial" w:hAnsi="Arial"/>
                <w:bCs/>
                <w:iCs/>
                <w:sz w:val="18"/>
              </w:rPr>
              <w:t>.</w:t>
            </w:r>
          </w:p>
        </w:tc>
        <w:tc>
          <w:tcPr>
            <w:tcW w:w="709" w:type="dxa"/>
          </w:tcPr>
          <w:p w14:paraId="312B008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9BF29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5A64A1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77627D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02AD833F" w14:textId="77777777" w:rsidTr="005B188E">
        <w:trPr>
          <w:cantSplit/>
          <w:tblHeader/>
        </w:trPr>
        <w:tc>
          <w:tcPr>
            <w:tcW w:w="6917" w:type="dxa"/>
          </w:tcPr>
          <w:p w14:paraId="11B8F7D3" w14:textId="77777777" w:rsidR="0012286F" w:rsidRPr="0012286F" w:rsidRDefault="0012286F" w:rsidP="0012286F">
            <w:pPr>
              <w:keepNext/>
              <w:keepLines/>
              <w:spacing w:after="0"/>
              <w:rPr>
                <w:rFonts w:ascii="Arial" w:hAnsi="Arial"/>
                <w:b/>
                <w:i/>
                <w:sz w:val="18"/>
                <w:lang w:eastAsia="zh-CN"/>
              </w:rPr>
            </w:pPr>
            <w:r w:rsidRPr="0012286F">
              <w:rPr>
                <w:rFonts w:ascii="Arial" w:hAnsi="Arial"/>
                <w:b/>
                <w:i/>
                <w:sz w:val="18"/>
                <w:lang w:eastAsia="zh-CN"/>
              </w:rPr>
              <w:t>srs-PeriodicityAndOffsetExt-r16</w:t>
            </w:r>
          </w:p>
          <w:p w14:paraId="00081646" w14:textId="77777777" w:rsidR="0012286F" w:rsidRPr="0012286F" w:rsidRDefault="0012286F" w:rsidP="0012286F">
            <w:pPr>
              <w:keepNext/>
              <w:keepLines/>
              <w:spacing w:after="0"/>
              <w:rPr>
                <w:rFonts w:ascii="Arial" w:hAnsi="Arial"/>
                <w:b/>
                <w:i/>
                <w:sz w:val="18"/>
              </w:rPr>
            </w:pPr>
            <w:r w:rsidRPr="0012286F">
              <w:rPr>
                <w:rFonts w:ascii="Arial" w:hAnsi="Arial"/>
                <w:sz w:val="18"/>
                <w:lang w:eastAsia="zh-CN"/>
              </w:rPr>
              <w:t>Indicates whether the UE supports the periodicity of semi-persistent and periodic SRS with 128, 256, 512, and 20480 slots.</w:t>
            </w:r>
          </w:p>
        </w:tc>
        <w:tc>
          <w:tcPr>
            <w:tcW w:w="709" w:type="dxa"/>
          </w:tcPr>
          <w:p w14:paraId="514B2CE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4C05AF7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1288B9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B81191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3FCA41F" w14:textId="77777777" w:rsidTr="005B188E">
        <w:trPr>
          <w:cantSplit/>
          <w:tblHeader/>
        </w:trPr>
        <w:tc>
          <w:tcPr>
            <w:tcW w:w="6917" w:type="dxa"/>
          </w:tcPr>
          <w:p w14:paraId="5590B837" w14:textId="77777777" w:rsidR="0012286F" w:rsidRPr="0012286F" w:rsidRDefault="0012286F" w:rsidP="0012286F">
            <w:pPr>
              <w:keepNext/>
              <w:keepLines/>
              <w:spacing w:after="0"/>
              <w:rPr>
                <w:rFonts w:ascii="Arial" w:hAnsi="Arial"/>
                <w:b/>
                <w:i/>
                <w:sz w:val="18"/>
              </w:rPr>
            </w:pPr>
            <w:r w:rsidRPr="0012286F">
              <w:rPr>
                <w:rFonts w:ascii="Arial" w:hAnsi="Arial"/>
                <w:b/>
                <w:i/>
                <w:sz w:val="18"/>
              </w:rPr>
              <w:t>supportedActivatedPRS-ProcessingWindow-r17</w:t>
            </w:r>
          </w:p>
          <w:p w14:paraId="2BF7F5E4"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 xml:space="preserve">Indicates </w:t>
            </w:r>
            <w:r w:rsidRPr="0012286F">
              <w:rPr>
                <w:rFonts w:ascii="Arial" w:eastAsia="SimSun" w:hAnsi="Arial"/>
                <w:bCs/>
                <w:iCs/>
                <w:sz w:val="18"/>
                <w:lang w:eastAsia="zh-CN"/>
              </w:rPr>
              <w:t>the number of supported</w:t>
            </w:r>
            <w:r w:rsidRPr="0012286F">
              <w:rPr>
                <w:rFonts w:ascii="Arial" w:hAnsi="Arial"/>
                <w:bCs/>
                <w:iCs/>
                <w:sz w:val="18"/>
              </w:rPr>
              <w:t xml:space="preserve"> activated PRS processing windows across all active DL BWPs. The UE can include this field only if the UE supports one of </w:t>
            </w:r>
            <w:r w:rsidRPr="0012286F">
              <w:rPr>
                <w:rFonts w:ascii="Arial" w:hAnsi="Arial"/>
                <w:bCs/>
                <w:i/>
                <w:sz w:val="18"/>
              </w:rPr>
              <w:t>prs-ProcessingWindowType1A-r17</w:t>
            </w:r>
            <w:r w:rsidRPr="0012286F">
              <w:rPr>
                <w:rFonts w:ascii="Arial" w:hAnsi="Arial"/>
                <w:bCs/>
                <w:iCs/>
                <w:sz w:val="18"/>
              </w:rPr>
              <w:t xml:space="preserve">, </w:t>
            </w:r>
            <w:r w:rsidRPr="0012286F">
              <w:rPr>
                <w:rFonts w:ascii="Arial" w:hAnsi="Arial"/>
                <w:bCs/>
                <w:i/>
                <w:sz w:val="18"/>
              </w:rPr>
              <w:t>prs-ProcessingWindowType1B-r17</w:t>
            </w:r>
            <w:r w:rsidRPr="0012286F">
              <w:rPr>
                <w:rFonts w:ascii="Arial" w:hAnsi="Arial"/>
                <w:bCs/>
                <w:iCs/>
                <w:sz w:val="18"/>
              </w:rPr>
              <w:t xml:space="preserve"> or </w:t>
            </w:r>
            <w:r w:rsidRPr="0012286F">
              <w:rPr>
                <w:rFonts w:ascii="Arial" w:hAnsi="Arial"/>
                <w:bCs/>
                <w:i/>
                <w:sz w:val="18"/>
              </w:rPr>
              <w:t>prs-ProcessingWindowType2-r17</w:t>
            </w:r>
            <w:r w:rsidRPr="0012286F">
              <w:rPr>
                <w:rFonts w:ascii="Arial" w:hAnsi="Arial"/>
                <w:bCs/>
                <w:iCs/>
                <w:sz w:val="18"/>
              </w:rPr>
              <w:t>. Otherwise, the UE does not include this field.</w:t>
            </w:r>
          </w:p>
        </w:tc>
        <w:tc>
          <w:tcPr>
            <w:tcW w:w="709" w:type="dxa"/>
          </w:tcPr>
          <w:p w14:paraId="62A1097D"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UE</w:t>
            </w:r>
          </w:p>
        </w:tc>
        <w:tc>
          <w:tcPr>
            <w:tcW w:w="567" w:type="dxa"/>
          </w:tcPr>
          <w:p w14:paraId="56F5DC32"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09" w:type="dxa"/>
          </w:tcPr>
          <w:p w14:paraId="310D5790"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c>
          <w:tcPr>
            <w:tcW w:w="728" w:type="dxa"/>
          </w:tcPr>
          <w:p w14:paraId="67E4EA47" w14:textId="77777777" w:rsidR="0012286F" w:rsidRPr="0012286F" w:rsidRDefault="0012286F" w:rsidP="0012286F">
            <w:pPr>
              <w:keepNext/>
              <w:keepLines/>
              <w:spacing w:after="0"/>
              <w:jc w:val="center"/>
              <w:rPr>
                <w:rFonts w:ascii="Arial" w:hAnsi="Arial"/>
                <w:sz w:val="18"/>
              </w:rPr>
            </w:pPr>
            <w:r w:rsidRPr="0012286F">
              <w:rPr>
                <w:rFonts w:ascii="Arial" w:hAnsi="Arial"/>
                <w:bCs/>
                <w:iCs/>
                <w:sz w:val="18"/>
              </w:rPr>
              <w:t>No</w:t>
            </w:r>
          </w:p>
        </w:tc>
      </w:tr>
      <w:tr w:rsidR="0012286F" w:rsidRPr="0012286F" w14:paraId="36DB993F" w14:textId="77777777" w:rsidTr="005B188E">
        <w:trPr>
          <w:cantSplit/>
          <w:tblHeader/>
        </w:trPr>
        <w:tc>
          <w:tcPr>
            <w:tcW w:w="6917" w:type="dxa"/>
          </w:tcPr>
          <w:p w14:paraId="1E311C8B" w14:textId="77777777" w:rsidR="0012286F" w:rsidRPr="0012286F" w:rsidRDefault="0012286F" w:rsidP="0012286F">
            <w:pPr>
              <w:keepNext/>
              <w:keepLines/>
              <w:spacing w:after="0"/>
              <w:rPr>
                <w:rFonts w:ascii="Arial" w:hAnsi="Arial"/>
                <w:b/>
                <w:i/>
                <w:sz w:val="18"/>
              </w:rPr>
            </w:pPr>
            <w:r w:rsidRPr="0012286F">
              <w:rPr>
                <w:rFonts w:ascii="Arial" w:hAnsi="Arial"/>
                <w:b/>
                <w:i/>
                <w:sz w:val="18"/>
              </w:rPr>
              <w:t>supportedDMRS-TypeDL</w:t>
            </w:r>
          </w:p>
          <w:p w14:paraId="5D20CDD2" w14:textId="77777777" w:rsidR="0012286F" w:rsidRPr="0012286F" w:rsidRDefault="0012286F" w:rsidP="0012286F">
            <w:pPr>
              <w:keepNext/>
              <w:keepLines/>
              <w:spacing w:after="0"/>
              <w:rPr>
                <w:rFonts w:ascii="Arial" w:hAnsi="Arial"/>
                <w:sz w:val="18"/>
              </w:rPr>
            </w:pPr>
            <w:r w:rsidRPr="0012286F">
              <w:rPr>
                <w:rFonts w:ascii="Arial" w:hAnsi="Arial"/>
                <w:sz w:val="18"/>
              </w:rPr>
              <w:t>Defines supported DM-RS configuration types at the UE for DL reception. Type 1 is mandatory with capability signalling. Type 2 is optional. If this field is not included, Type 1 is supported.</w:t>
            </w:r>
          </w:p>
        </w:tc>
        <w:tc>
          <w:tcPr>
            <w:tcW w:w="709" w:type="dxa"/>
          </w:tcPr>
          <w:p w14:paraId="4E84DC8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A0C64A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FD</w:t>
            </w:r>
          </w:p>
        </w:tc>
        <w:tc>
          <w:tcPr>
            <w:tcW w:w="709" w:type="dxa"/>
          </w:tcPr>
          <w:p w14:paraId="287E5D6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2D2AA4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2CB43B9" w14:textId="77777777" w:rsidTr="005B188E">
        <w:trPr>
          <w:cantSplit/>
          <w:tblHeader/>
        </w:trPr>
        <w:tc>
          <w:tcPr>
            <w:tcW w:w="6917" w:type="dxa"/>
          </w:tcPr>
          <w:p w14:paraId="2192E0DA" w14:textId="77777777" w:rsidR="0012286F" w:rsidRPr="0012286F" w:rsidRDefault="0012286F" w:rsidP="0012286F">
            <w:pPr>
              <w:keepNext/>
              <w:keepLines/>
              <w:spacing w:after="0"/>
              <w:rPr>
                <w:rFonts w:ascii="Arial" w:hAnsi="Arial"/>
                <w:b/>
                <w:i/>
                <w:sz w:val="18"/>
              </w:rPr>
            </w:pPr>
            <w:r w:rsidRPr="0012286F">
              <w:rPr>
                <w:rFonts w:ascii="Arial" w:hAnsi="Arial"/>
                <w:b/>
                <w:i/>
                <w:sz w:val="18"/>
              </w:rPr>
              <w:t>supportedDMRS-TypeUL</w:t>
            </w:r>
          </w:p>
          <w:p w14:paraId="1AC8D24E" w14:textId="77777777" w:rsidR="0012286F" w:rsidRPr="0012286F" w:rsidRDefault="0012286F" w:rsidP="0012286F">
            <w:pPr>
              <w:keepNext/>
              <w:keepLines/>
              <w:spacing w:after="0"/>
              <w:rPr>
                <w:rFonts w:ascii="Arial" w:hAnsi="Arial"/>
                <w:sz w:val="18"/>
              </w:rPr>
            </w:pPr>
            <w:r w:rsidRPr="0012286F">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2538BC4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C9B9D4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FD</w:t>
            </w:r>
          </w:p>
        </w:tc>
        <w:tc>
          <w:tcPr>
            <w:tcW w:w="709" w:type="dxa"/>
          </w:tcPr>
          <w:p w14:paraId="48ED6A1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70B97C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71AD500" w14:textId="77777777" w:rsidTr="005B188E">
        <w:trPr>
          <w:cantSplit/>
          <w:tblHeader/>
        </w:trPr>
        <w:tc>
          <w:tcPr>
            <w:tcW w:w="6917" w:type="dxa"/>
          </w:tcPr>
          <w:p w14:paraId="7AF20F82"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supportRepetitionZeroOffsetRV-r16</w:t>
            </w:r>
          </w:p>
          <w:p w14:paraId="3349DF72"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UE supports the value 0 for the parameter </w:t>
            </w:r>
            <w:r w:rsidRPr="0012286F">
              <w:rPr>
                <w:rFonts w:ascii="Arial" w:hAnsi="Arial"/>
                <w:i/>
                <w:iCs/>
                <w:sz w:val="18"/>
              </w:rPr>
              <w:t>sequenceOffsetforRV</w:t>
            </w:r>
            <w:r w:rsidRPr="0012286F">
              <w:rPr>
                <w:rFonts w:ascii="Arial" w:hAnsi="Arial"/>
                <w:sz w:val="18"/>
              </w:rPr>
              <w:t>.</w:t>
            </w:r>
          </w:p>
          <w:p w14:paraId="340DDD93"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The UE indicating support of this capability shall also indicate support of </w:t>
            </w:r>
            <w:r w:rsidRPr="0012286F">
              <w:rPr>
                <w:rFonts w:ascii="Arial" w:hAnsi="Arial"/>
                <w:i/>
                <w:iCs/>
                <w:sz w:val="18"/>
              </w:rPr>
              <w:t>supportInter-slotTDM-r16</w:t>
            </w:r>
            <w:r w:rsidRPr="0012286F">
              <w:rPr>
                <w:rFonts w:ascii="Arial" w:hAnsi="Arial"/>
                <w:sz w:val="18"/>
              </w:rPr>
              <w:t xml:space="preserve"> with </w:t>
            </w:r>
            <w:r w:rsidRPr="0012286F">
              <w:rPr>
                <w:rFonts w:ascii="Arial" w:hAnsi="Arial"/>
                <w:i/>
                <w:iCs/>
                <w:sz w:val="18"/>
              </w:rPr>
              <w:t>maxNumberTCI-states-r16</w:t>
            </w:r>
            <w:r w:rsidRPr="0012286F">
              <w:rPr>
                <w:rFonts w:ascii="Arial" w:hAnsi="Arial"/>
                <w:sz w:val="18"/>
              </w:rPr>
              <w:t xml:space="preserve"> set to 2 for at least one band.</w:t>
            </w:r>
          </w:p>
        </w:tc>
        <w:tc>
          <w:tcPr>
            <w:tcW w:w="709" w:type="dxa"/>
          </w:tcPr>
          <w:p w14:paraId="12FA1CF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036951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690246E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7670AE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0535E3E" w14:textId="77777777" w:rsidTr="005B188E">
        <w:trPr>
          <w:cantSplit/>
          <w:tblHeader/>
        </w:trPr>
        <w:tc>
          <w:tcPr>
            <w:tcW w:w="6917" w:type="dxa"/>
          </w:tcPr>
          <w:p w14:paraId="0B6A55F7" w14:textId="77777777" w:rsidR="0012286F" w:rsidRPr="0012286F" w:rsidRDefault="0012286F" w:rsidP="0012286F">
            <w:pPr>
              <w:keepNext/>
              <w:keepLines/>
              <w:spacing w:after="0"/>
              <w:rPr>
                <w:rFonts w:ascii="Arial" w:hAnsi="Arial"/>
                <w:b/>
                <w:i/>
                <w:sz w:val="18"/>
              </w:rPr>
            </w:pPr>
            <w:r w:rsidRPr="0012286F">
              <w:rPr>
                <w:rFonts w:ascii="Arial" w:hAnsi="Arial"/>
                <w:b/>
                <w:i/>
                <w:sz w:val="18"/>
              </w:rPr>
              <w:t>supportRetx-Diff-CoresetPool-Multi-DCI-TRP-r16</w:t>
            </w:r>
          </w:p>
          <w:p w14:paraId="0970ACF7" w14:textId="77777777" w:rsidR="0012286F" w:rsidRPr="0012286F" w:rsidRDefault="0012286F" w:rsidP="0012286F">
            <w:pPr>
              <w:keepNext/>
              <w:keepLines/>
              <w:spacing w:after="0"/>
              <w:rPr>
                <w:rFonts w:ascii="Arial" w:hAnsi="Arial" w:cs="Arial"/>
                <w:sz w:val="18"/>
              </w:rPr>
            </w:pPr>
            <w:r w:rsidRPr="0012286F">
              <w:rPr>
                <w:rFonts w:ascii="Arial" w:hAnsi="Arial" w:cs="Arial"/>
                <w:sz w:val="18"/>
              </w:rPr>
              <w:t xml:space="preserve">Indicates that retransmission scheduled by a different </w:t>
            </w:r>
            <w:r w:rsidRPr="0012286F">
              <w:rPr>
                <w:rFonts w:ascii="Arial" w:hAnsi="Arial" w:cs="Arial"/>
                <w:i/>
                <w:iCs/>
                <w:sz w:val="18"/>
              </w:rPr>
              <w:t>CORESETPoolIndex</w:t>
            </w:r>
            <w:r w:rsidRPr="0012286F">
              <w:rPr>
                <w:rFonts w:ascii="Arial" w:hAnsi="Arial" w:cs="Arial"/>
                <w:sz w:val="18"/>
              </w:rPr>
              <w:t xml:space="preserve"> for multi-DCI multi-TRP is not supported.</w:t>
            </w:r>
          </w:p>
          <w:p w14:paraId="42A8371A" w14:textId="77777777" w:rsidR="0012286F" w:rsidRPr="0012286F" w:rsidRDefault="0012286F" w:rsidP="0012286F">
            <w:pPr>
              <w:keepNext/>
              <w:keepLines/>
              <w:spacing w:after="0"/>
              <w:rPr>
                <w:rFonts w:ascii="Arial" w:hAnsi="Arial" w:cs="Arial"/>
                <w:sz w:val="18"/>
              </w:rPr>
            </w:pPr>
          </w:p>
          <w:p w14:paraId="4A56C333" w14:textId="77777777" w:rsidR="0012286F" w:rsidRPr="0012286F" w:rsidRDefault="0012286F" w:rsidP="0012286F">
            <w:pPr>
              <w:keepNext/>
              <w:keepLines/>
              <w:spacing w:after="0"/>
              <w:rPr>
                <w:rFonts w:ascii="Arial" w:hAnsi="Arial" w:cs="Arial"/>
                <w:sz w:val="18"/>
              </w:rPr>
            </w:pPr>
            <w:r w:rsidRPr="0012286F">
              <w:rPr>
                <w:rFonts w:ascii="Arial" w:hAnsi="Arial" w:cs="Arial"/>
                <w:sz w:val="18"/>
              </w:rPr>
              <w:t xml:space="preserve">For multi-DCI multi-TRP operation, if this feature is reported, UE does not support retransmission scheduled by PDCCH received in a different </w:t>
            </w:r>
            <w:r w:rsidRPr="0012286F">
              <w:rPr>
                <w:rFonts w:ascii="Arial" w:hAnsi="Arial" w:cs="Arial"/>
                <w:i/>
                <w:iCs/>
                <w:sz w:val="18"/>
              </w:rPr>
              <w:t>CORESETPoolIndex</w:t>
            </w:r>
            <w:r w:rsidRPr="0012286F">
              <w:rPr>
                <w:rFonts w:ascii="Arial" w:hAnsi="Arial" w:cs="Arial"/>
                <w:sz w:val="18"/>
              </w:rPr>
              <w:t xml:space="preserve"> compared to the </w:t>
            </w:r>
            <w:r w:rsidRPr="0012286F">
              <w:rPr>
                <w:rFonts w:ascii="Arial" w:hAnsi="Arial" w:cs="Arial"/>
                <w:i/>
                <w:iCs/>
                <w:sz w:val="18"/>
              </w:rPr>
              <w:t>CORESETPoolIndex</w:t>
            </w:r>
            <w:r w:rsidRPr="0012286F">
              <w:rPr>
                <w:rFonts w:ascii="Arial" w:hAnsi="Arial" w:cs="Arial"/>
                <w:sz w:val="18"/>
              </w:rPr>
              <w:t xml:space="preserve"> of the initial transmission, i.e., the UE is not expected to receive, for the same HARQ process ID, DCI from a different </w:t>
            </w:r>
            <w:r w:rsidRPr="0012286F">
              <w:rPr>
                <w:rFonts w:ascii="Arial" w:hAnsi="Arial" w:cs="Arial"/>
                <w:i/>
                <w:iCs/>
                <w:sz w:val="18"/>
              </w:rPr>
              <w:t>CORESETPoolIndex</w:t>
            </w:r>
            <w:r w:rsidRPr="0012286F">
              <w:rPr>
                <w:rFonts w:ascii="Arial" w:hAnsi="Arial" w:cs="Arial"/>
                <w:sz w:val="18"/>
              </w:rPr>
              <w:t xml:space="preserve"> that schedules the retransmission, i.e., NDI not flipped. This applies to both PDSCH and PUSCH retransmissions.</w:t>
            </w:r>
          </w:p>
          <w:p w14:paraId="7D8B64CC" w14:textId="77777777" w:rsidR="0012286F" w:rsidRPr="0012286F" w:rsidRDefault="0012286F" w:rsidP="0012286F">
            <w:pPr>
              <w:keepNext/>
              <w:keepLines/>
              <w:spacing w:after="0"/>
              <w:rPr>
                <w:rFonts w:ascii="Arial" w:hAnsi="Arial" w:cs="Arial"/>
                <w:sz w:val="18"/>
              </w:rPr>
            </w:pPr>
          </w:p>
          <w:p w14:paraId="67A6EE2D" w14:textId="77777777" w:rsidR="0012286F" w:rsidRPr="0012286F" w:rsidRDefault="0012286F" w:rsidP="0012286F">
            <w:pPr>
              <w:keepNext/>
              <w:keepLines/>
              <w:spacing w:after="0"/>
              <w:rPr>
                <w:rFonts w:ascii="Arial" w:hAnsi="Arial"/>
                <w:b/>
                <w:bCs/>
                <w:i/>
                <w:iCs/>
                <w:sz w:val="18"/>
              </w:rPr>
            </w:pPr>
            <w:r w:rsidRPr="0012286F">
              <w:rPr>
                <w:rFonts w:ascii="Arial" w:hAnsi="Arial" w:cs="Arial"/>
                <w:sz w:val="18"/>
              </w:rPr>
              <w:t xml:space="preserve">UE indicating support of this feature shall indicate support of </w:t>
            </w:r>
            <w:r w:rsidRPr="0012286F">
              <w:rPr>
                <w:rFonts w:ascii="Arial" w:hAnsi="Arial"/>
                <w:i/>
                <w:iCs/>
                <w:sz w:val="18"/>
              </w:rPr>
              <w:t>multiDCI-MultiTRP-r16.</w:t>
            </w:r>
          </w:p>
        </w:tc>
        <w:tc>
          <w:tcPr>
            <w:tcW w:w="709" w:type="dxa"/>
          </w:tcPr>
          <w:p w14:paraId="0A0C2F2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079E03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E9B207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038DBC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261B9B3" w14:textId="77777777" w:rsidTr="005B188E">
        <w:trPr>
          <w:cantSplit/>
          <w:tblHeader/>
        </w:trPr>
        <w:tc>
          <w:tcPr>
            <w:tcW w:w="6917" w:type="dxa"/>
          </w:tcPr>
          <w:p w14:paraId="49535647"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ta-BasedPDC-TN-NonSharedSpectrumChAccess-r17</w:t>
            </w:r>
          </w:p>
          <w:p w14:paraId="1D21AF0C" w14:textId="77777777" w:rsidR="0012286F" w:rsidRPr="0012286F" w:rsidRDefault="0012286F" w:rsidP="0012286F">
            <w:pPr>
              <w:keepNext/>
              <w:keepLines/>
              <w:spacing w:after="0"/>
              <w:rPr>
                <w:rFonts w:ascii="Arial" w:hAnsi="Arial"/>
                <w:b/>
                <w:bCs/>
                <w:i/>
                <w:iCs/>
                <w:sz w:val="18"/>
              </w:rPr>
            </w:pPr>
            <w:r w:rsidRPr="0012286F">
              <w:rPr>
                <w:rFonts w:ascii="Arial" w:hAnsi="Arial" w:cs="Arial"/>
                <w:sz w:val="18"/>
                <w:szCs w:val="18"/>
              </w:rPr>
              <w:t>Indicates whether the UE supports propagation delay compensation based on legacy TA procedure for TN and non-shared spectrum channel access.</w:t>
            </w:r>
          </w:p>
        </w:tc>
        <w:tc>
          <w:tcPr>
            <w:tcW w:w="709" w:type="dxa"/>
          </w:tcPr>
          <w:p w14:paraId="30451D4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667FFB70"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56DDD3B3"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28" w:type="dxa"/>
          </w:tcPr>
          <w:p w14:paraId="170F55F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r>
      <w:tr w:rsidR="0012286F" w:rsidRPr="0012286F" w14:paraId="11C8F562" w14:textId="77777777" w:rsidTr="005B188E">
        <w:trPr>
          <w:cantSplit/>
          <w:tblHeader/>
        </w:trPr>
        <w:tc>
          <w:tcPr>
            <w:tcW w:w="6917" w:type="dxa"/>
          </w:tcPr>
          <w:p w14:paraId="3A1DE11E" w14:textId="77777777" w:rsidR="0012286F" w:rsidRPr="0012286F" w:rsidRDefault="0012286F" w:rsidP="0012286F">
            <w:pPr>
              <w:keepNext/>
              <w:keepLines/>
              <w:spacing w:after="0"/>
              <w:rPr>
                <w:rFonts w:ascii="Arial" w:hAnsi="Arial"/>
                <w:b/>
                <w:bCs/>
                <w:i/>
                <w:iCs/>
                <w:sz w:val="18"/>
              </w:rPr>
            </w:pPr>
            <w:r w:rsidRPr="0012286F">
              <w:rPr>
                <w:rFonts w:ascii="Arial" w:hAnsi="Arial"/>
                <w:b/>
                <w:bCs/>
                <w:i/>
                <w:iCs/>
                <w:sz w:val="18"/>
              </w:rPr>
              <w:t>targetSMTC-SCG-r16</w:t>
            </w:r>
          </w:p>
          <w:p w14:paraId="2752149E"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 xml:space="preserve">Indicates the support of configuration of SMTC of target SCG cell with field </w:t>
            </w:r>
            <w:r w:rsidRPr="0012286F">
              <w:rPr>
                <w:rFonts w:ascii="Arial" w:hAnsi="Arial" w:cs="Arial"/>
                <w:i/>
                <w:sz w:val="18"/>
                <w:szCs w:val="18"/>
              </w:rPr>
              <w:t>targetCellSMTC-SCG</w:t>
            </w:r>
            <w:r w:rsidRPr="0012286F">
              <w:rPr>
                <w:rFonts w:ascii="Arial" w:hAnsi="Arial" w:cs="Arial"/>
                <w:sz w:val="18"/>
                <w:szCs w:val="18"/>
              </w:rPr>
              <w:t>.</w:t>
            </w:r>
          </w:p>
        </w:tc>
        <w:tc>
          <w:tcPr>
            <w:tcW w:w="709" w:type="dxa"/>
          </w:tcPr>
          <w:p w14:paraId="12EDA746"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4236F2E9"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51119D40"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28" w:type="dxa"/>
          </w:tcPr>
          <w:p w14:paraId="2BCA7A77"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r>
      <w:tr w:rsidR="0012286F" w:rsidRPr="0012286F" w14:paraId="727ADBC4" w14:textId="77777777" w:rsidTr="005B188E">
        <w:trPr>
          <w:cantSplit/>
          <w:tblHeader/>
        </w:trPr>
        <w:tc>
          <w:tcPr>
            <w:tcW w:w="6917" w:type="dxa"/>
          </w:tcPr>
          <w:p w14:paraId="657A7562" w14:textId="77777777" w:rsidR="0012286F" w:rsidRPr="0012286F" w:rsidRDefault="0012286F" w:rsidP="0012286F">
            <w:pPr>
              <w:keepNext/>
              <w:keepLines/>
              <w:spacing w:after="0"/>
              <w:rPr>
                <w:rFonts w:ascii="Arial" w:hAnsi="Arial"/>
                <w:b/>
                <w:i/>
                <w:sz w:val="18"/>
              </w:rPr>
            </w:pPr>
            <w:r w:rsidRPr="0012286F">
              <w:rPr>
                <w:rFonts w:ascii="Arial" w:hAnsi="Arial"/>
                <w:b/>
                <w:i/>
                <w:sz w:val="18"/>
              </w:rPr>
              <w:t>tdd-MultiDL-UL-SwitchPerSlot</w:t>
            </w:r>
          </w:p>
          <w:p w14:paraId="25F62711" w14:textId="77777777" w:rsidR="0012286F" w:rsidRPr="0012286F" w:rsidRDefault="0012286F" w:rsidP="0012286F">
            <w:pPr>
              <w:keepNext/>
              <w:keepLines/>
              <w:spacing w:after="0"/>
              <w:rPr>
                <w:rFonts w:ascii="Arial" w:hAnsi="Arial"/>
                <w:sz w:val="18"/>
              </w:rPr>
            </w:pPr>
            <w:r w:rsidRPr="0012286F">
              <w:rPr>
                <w:rFonts w:ascii="Arial" w:hAnsi="Arial" w:cs="Arial"/>
                <w:sz w:val="18"/>
                <w:szCs w:val="18"/>
              </w:rPr>
              <w:t>Indicates whether the UE supports more than one switch points in a slot for actual DL/UL transmission(s).</w:t>
            </w:r>
          </w:p>
        </w:tc>
        <w:tc>
          <w:tcPr>
            <w:tcW w:w="709" w:type="dxa"/>
          </w:tcPr>
          <w:p w14:paraId="6F457151"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UE</w:t>
            </w:r>
          </w:p>
        </w:tc>
        <w:tc>
          <w:tcPr>
            <w:tcW w:w="567" w:type="dxa"/>
          </w:tcPr>
          <w:p w14:paraId="56192ED4"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No</w:t>
            </w:r>
          </w:p>
        </w:tc>
        <w:tc>
          <w:tcPr>
            <w:tcW w:w="709" w:type="dxa"/>
          </w:tcPr>
          <w:p w14:paraId="1F266557"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TDD only</w:t>
            </w:r>
          </w:p>
        </w:tc>
        <w:tc>
          <w:tcPr>
            <w:tcW w:w="728" w:type="dxa"/>
          </w:tcPr>
          <w:p w14:paraId="1F0A8AC8" w14:textId="77777777" w:rsidR="0012286F" w:rsidRPr="0012286F" w:rsidRDefault="0012286F" w:rsidP="0012286F">
            <w:pPr>
              <w:keepNext/>
              <w:keepLines/>
              <w:spacing w:after="0"/>
              <w:jc w:val="center"/>
              <w:rPr>
                <w:rFonts w:ascii="Arial" w:hAnsi="Arial"/>
                <w:sz w:val="18"/>
              </w:rPr>
            </w:pPr>
            <w:r w:rsidRPr="0012286F">
              <w:rPr>
                <w:rFonts w:ascii="Arial" w:hAnsi="Arial" w:cs="Arial"/>
                <w:sz w:val="18"/>
                <w:szCs w:val="18"/>
              </w:rPr>
              <w:t>Yes</w:t>
            </w:r>
          </w:p>
        </w:tc>
      </w:tr>
      <w:tr w:rsidR="0012286F" w:rsidRPr="0012286F" w14:paraId="0A655B93" w14:textId="77777777" w:rsidTr="005B188E">
        <w:trPr>
          <w:cantSplit/>
          <w:tblHeader/>
        </w:trPr>
        <w:tc>
          <w:tcPr>
            <w:tcW w:w="6917" w:type="dxa"/>
          </w:tcPr>
          <w:p w14:paraId="6E4DE87C" w14:textId="77777777" w:rsidR="0012286F" w:rsidRPr="0012286F" w:rsidRDefault="0012286F" w:rsidP="0012286F">
            <w:pPr>
              <w:keepNext/>
              <w:keepLines/>
              <w:spacing w:after="0"/>
              <w:rPr>
                <w:rFonts w:ascii="Arial" w:hAnsi="Arial"/>
                <w:b/>
                <w:i/>
                <w:sz w:val="18"/>
              </w:rPr>
            </w:pPr>
            <w:r w:rsidRPr="0012286F">
              <w:rPr>
                <w:rFonts w:ascii="Arial" w:hAnsi="Arial"/>
                <w:b/>
                <w:i/>
                <w:sz w:val="18"/>
              </w:rPr>
              <w:t>tdd-PCellUL-TX-AllUL-Subframe-r16</w:t>
            </w:r>
          </w:p>
          <w:p w14:paraId="3DDCC7AC"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Indicates whether the UE</w:t>
            </w:r>
            <w:r w:rsidRPr="0012286F">
              <w:rPr>
                <w:rFonts w:ascii="Arial" w:hAnsi="Arial"/>
                <w:sz w:val="18"/>
              </w:rPr>
              <w:t xml:space="preserve"> </w:t>
            </w:r>
            <w:r w:rsidRPr="0012286F">
              <w:rPr>
                <w:rFonts w:ascii="Arial" w:hAnsi="Arial"/>
                <w:bCs/>
                <w:iCs/>
                <w:sz w:val="18"/>
              </w:rPr>
              <w:t xml:space="preserve">configured with </w:t>
            </w:r>
            <w:r w:rsidRPr="0012286F">
              <w:rPr>
                <w:rFonts w:ascii="Arial" w:hAnsi="Arial"/>
                <w:bCs/>
                <w:i/>
                <w:sz w:val="18"/>
              </w:rPr>
              <w:t>tdm-patternConfig-r16</w:t>
            </w:r>
            <w:r w:rsidRPr="0012286F">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2286F">
              <w:rPr>
                <w:rFonts w:ascii="Arial" w:hAnsi="Arial"/>
                <w:iCs/>
                <w:sz w:val="18"/>
              </w:rPr>
              <w:t xml:space="preserve"> </w:t>
            </w:r>
            <w:r w:rsidRPr="0012286F">
              <w:rPr>
                <w:rFonts w:ascii="Arial" w:hAnsi="Arial"/>
                <w:i/>
                <w:iCs/>
                <w:sz w:val="18"/>
              </w:rPr>
              <w:t>tdm-restrictionTDD-endc-r16</w:t>
            </w:r>
            <w:r w:rsidRPr="0012286F">
              <w:rPr>
                <w:rFonts w:ascii="Arial" w:hAnsi="Arial"/>
                <w:sz w:val="18"/>
              </w:rPr>
              <w:t>.</w:t>
            </w:r>
          </w:p>
        </w:tc>
        <w:tc>
          <w:tcPr>
            <w:tcW w:w="709" w:type="dxa"/>
          </w:tcPr>
          <w:p w14:paraId="59E4D73E"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UE</w:t>
            </w:r>
          </w:p>
        </w:tc>
        <w:tc>
          <w:tcPr>
            <w:tcW w:w="567" w:type="dxa"/>
          </w:tcPr>
          <w:p w14:paraId="3B22437C"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No</w:t>
            </w:r>
          </w:p>
        </w:tc>
        <w:tc>
          <w:tcPr>
            <w:tcW w:w="709" w:type="dxa"/>
          </w:tcPr>
          <w:p w14:paraId="2C83BD58"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TDD only</w:t>
            </w:r>
          </w:p>
        </w:tc>
        <w:tc>
          <w:tcPr>
            <w:tcW w:w="728" w:type="dxa"/>
          </w:tcPr>
          <w:p w14:paraId="5503B5E1" w14:textId="77777777" w:rsidR="0012286F" w:rsidRPr="0012286F" w:rsidRDefault="0012286F" w:rsidP="0012286F">
            <w:pPr>
              <w:keepNext/>
              <w:keepLines/>
              <w:spacing w:after="0"/>
              <w:jc w:val="center"/>
              <w:rPr>
                <w:rFonts w:ascii="Arial" w:hAnsi="Arial" w:cs="Arial"/>
                <w:sz w:val="18"/>
                <w:szCs w:val="18"/>
              </w:rPr>
            </w:pPr>
            <w:r w:rsidRPr="0012286F">
              <w:rPr>
                <w:rFonts w:ascii="Arial" w:hAnsi="Arial" w:cs="Arial"/>
                <w:sz w:val="18"/>
                <w:szCs w:val="18"/>
              </w:rPr>
              <w:t>FR1 only</w:t>
            </w:r>
          </w:p>
        </w:tc>
      </w:tr>
      <w:tr w:rsidR="0012286F" w:rsidRPr="0012286F" w14:paraId="3001D5F8" w14:textId="77777777" w:rsidTr="005B188E">
        <w:trPr>
          <w:cantSplit/>
          <w:tblHeader/>
        </w:trPr>
        <w:tc>
          <w:tcPr>
            <w:tcW w:w="6917" w:type="dxa"/>
          </w:tcPr>
          <w:p w14:paraId="6D76B9EA" w14:textId="77777777" w:rsidR="0012286F" w:rsidRPr="0012286F" w:rsidRDefault="0012286F" w:rsidP="0012286F">
            <w:pPr>
              <w:keepNext/>
              <w:keepLines/>
              <w:spacing w:after="0"/>
              <w:rPr>
                <w:rFonts w:ascii="Arial" w:hAnsi="Arial"/>
                <w:b/>
                <w:i/>
                <w:sz w:val="18"/>
              </w:rPr>
            </w:pPr>
            <w:r w:rsidRPr="0012286F">
              <w:rPr>
                <w:rFonts w:ascii="Arial" w:hAnsi="Arial"/>
                <w:b/>
                <w:i/>
                <w:sz w:val="18"/>
              </w:rPr>
              <w:t>tpc-PUCCH-RNTI</w:t>
            </w:r>
          </w:p>
          <w:p w14:paraId="7EC749F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group DCI message based on TPC-PUCCH-RNTI for TPC commands for PUCCH.</w:t>
            </w:r>
          </w:p>
        </w:tc>
        <w:tc>
          <w:tcPr>
            <w:tcW w:w="709" w:type="dxa"/>
          </w:tcPr>
          <w:p w14:paraId="3E6D10E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92E19B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89EBE8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D01255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8E8D2B8" w14:textId="77777777" w:rsidTr="005B188E">
        <w:trPr>
          <w:cantSplit/>
          <w:tblHeader/>
        </w:trPr>
        <w:tc>
          <w:tcPr>
            <w:tcW w:w="6917" w:type="dxa"/>
          </w:tcPr>
          <w:p w14:paraId="517A4576" w14:textId="77777777" w:rsidR="0012286F" w:rsidRPr="0012286F" w:rsidRDefault="0012286F" w:rsidP="0012286F">
            <w:pPr>
              <w:keepNext/>
              <w:keepLines/>
              <w:spacing w:after="0"/>
              <w:rPr>
                <w:rFonts w:ascii="Arial" w:hAnsi="Arial"/>
                <w:b/>
                <w:i/>
                <w:sz w:val="18"/>
              </w:rPr>
            </w:pPr>
            <w:r w:rsidRPr="0012286F">
              <w:rPr>
                <w:rFonts w:ascii="Arial" w:hAnsi="Arial"/>
                <w:b/>
                <w:i/>
                <w:sz w:val="18"/>
              </w:rPr>
              <w:t>tpc-PUSCH-RNTI</w:t>
            </w:r>
          </w:p>
          <w:p w14:paraId="5AC7ACD0"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group DCI message based on TPC-PUSCH-RNTI for TPC commands for PUSCH.</w:t>
            </w:r>
          </w:p>
        </w:tc>
        <w:tc>
          <w:tcPr>
            <w:tcW w:w="709" w:type="dxa"/>
          </w:tcPr>
          <w:p w14:paraId="393D857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835571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15B87D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F77259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6F00333" w14:textId="77777777" w:rsidTr="005B188E">
        <w:trPr>
          <w:cantSplit/>
          <w:tblHeader/>
        </w:trPr>
        <w:tc>
          <w:tcPr>
            <w:tcW w:w="6917" w:type="dxa"/>
          </w:tcPr>
          <w:p w14:paraId="66E88DCF" w14:textId="77777777" w:rsidR="0012286F" w:rsidRPr="0012286F" w:rsidRDefault="0012286F" w:rsidP="0012286F">
            <w:pPr>
              <w:keepNext/>
              <w:keepLines/>
              <w:spacing w:after="0"/>
              <w:rPr>
                <w:rFonts w:ascii="Arial" w:hAnsi="Arial"/>
                <w:b/>
                <w:i/>
                <w:sz w:val="18"/>
              </w:rPr>
            </w:pPr>
            <w:r w:rsidRPr="0012286F">
              <w:rPr>
                <w:rFonts w:ascii="Arial" w:hAnsi="Arial"/>
                <w:b/>
                <w:i/>
                <w:sz w:val="18"/>
              </w:rPr>
              <w:t>tpc-SRS-RNTI</w:t>
            </w:r>
          </w:p>
          <w:p w14:paraId="02951FC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group DCI message based on TPC-SRS-RNTI for TPC commands for SRS.</w:t>
            </w:r>
          </w:p>
        </w:tc>
        <w:tc>
          <w:tcPr>
            <w:tcW w:w="709" w:type="dxa"/>
          </w:tcPr>
          <w:p w14:paraId="2DF18B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6930E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29A3C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218A7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76187E25" w14:textId="77777777" w:rsidTr="005B188E">
        <w:trPr>
          <w:cantSplit/>
          <w:tblHeader/>
        </w:trPr>
        <w:tc>
          <w:tcPr>
            <w:tcW w:w="6917" w:type="dxa"/>
          </w:tcPr>
          <w:p w14:paraId="60B780E9" w14:textId="77777777" w:rsidR="0012286F" w:rsidRPr="0012286F" w:rsidRDefault="0012286F" w:rsidP="0012286F">
            <w:pPr>
              <w:keepNext/>
              <w:keepLines/>
              <w:spacing w:after="0"/>
              <w:rPr>
                <w:rFonts w:ascii="Arial" w:hAnsi="Arial"/>
                <w:b/>
                <w:i/>
                <w:sz w:val="18"/>
              </w:rPr>
            </w:pPr>
            <w:r w:rsidRPr="0012286F">
              <w:rPr>
                <w:rFonts w:ascii="Arial" w:hAnsi="Arial"/>
                <w:b/>
                <w:i/>
                <w:sz w:val="18"/>
              </w:rPr>
              <w:t>twoDifferentTPC-Loop-PUCCH</w:t>
            </w:r>
          </w:p>
          <w:p w14:paraId="7AD94C1F"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two different TPC loops for PUCCH closed loop power control.</w:t>
            </w:r>
          </w:p>
        </w:tc>
        <w:tc>
          <w:tcPr>
            <w:tcW w:w="709" w:type="dxa"/>
          </w:tcPr>
          <w:p w14:paraId="7D4A4D8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68D0F1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C8866C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67DBCB7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25DDB8A" w14:textId="77777777" w:rsidTr="005B188E">
        <w:trPr>
          <w:cantSplit/>
          <w:tblHeader/>
        </w:trPr>
        <w:tc>
          <w:tcPr>
            <w:tcW w:w="6917" w:type="dxa"/>
          </w:tcPr>
          <w:p w14:paraId="24AC5850"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twoDifferentTPC-Loop-PUSCH</w:t>
            </w:r>
          </w:p>
          <w:p w14:paraId="02C4CD1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two different TPC loops for PUSCH closed loop power control.</w:t>
            </w:r>
          </w:p>
        </w:tc>
        <w:tc>
          <w:tcPr>
            <w:tcW w:w="709" w:type="dxa"/>
          </w:tcPr>
          <w:p w14:paraId="52FD48B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9DA9D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2E7504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6EFE71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D52F460" w14:textId="77777777" w:rsidTr="005B188E">
        <w:trPr>
          <w:cantSplit/>
          <w:tblHeader/>
        </w:trPr>
        <w:tc>
          <w:tcPr>
            <w:tcW w:w="6917" w:type="dxa"/>
          </w:tcPr>
          <w:p w14:paraId="55BC176C" w14:textId="77777777" w:rsidR="0012286F" w:rsidRPr="0012286F" w:rsidRDefault="0012286F" w:rsidP="0012286F">
            <w:pPr>
              <w:keepNext/>
              <w:keepLines/>
              <w:spacing w:after="0"/>
              <w:rPr>
                <w:rFonts w:ascii="Arial" w:hAnsi="Arial"/>
                <w:b/>
                <w:i/>
                <w:sz w:val="18"/>
              </w:rPr>
            </w:pPr>
            <w:r w:rsidRPr="0012286F">
              <w:rPr>
                <w:rFonts w:ascii="Arial" w:hAnsi="Arial"/>
                <w:b/>
                <w:i/>
                <w:sz w:val="18"/>
              </w:rPr>
              <w:t>twoFL-DMRS</w:t>
            </w:r>
          </w:p>
          <w:p w14:paraId="2BDB5F5B"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the UE supports DM-RS pattern for DL reception and/or UL transmission with 2 symbols front-loaded DM-RS without additional DM-RS symbols.</w:t>
            </w:r>
          </w:p>
          <w:p w14:paraId="19E5E6B9" w14:textId="77777777" w:rsidR="0012286F" w:rsidRPr="0012286F" w:rsidRDefault="0012286F" w:rsidP="0012286F">
            <w:pPr>
              <w:keepNext/>
              <w:keepLines/>
              <w:spacing w:after="0"/>
              <w:rPr>
                <w:rFonts w:ascii="Arial" w:hAnsi="Arial"/>
                <w:sz w:val="18"/>
              </w:rPr>
            </w:pPr>
            <w:r w:rsidRPr="0012286F">
              <w:rPr>
                <w:rFonts w:ascii="Arial" w:hAnsi="Arial"/>
                <w:sz w:val="18"/>
              </w:rPr>
              <w:t>The left most in the bitmap corresponds to DL reception and the right most bit in the bitmap corresponds to UL transmission.</w:t>
            </w:r>
          </w:p>
        </w:tc>
        <w:tc>
          <w:tcPr>
            <w:tcW w:w="709" w:type="dxa"/>
          </w:tcPr>
          <w:p w14:paraId="23D117A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7864B3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65FFA6F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BB5177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A42A94D" w14:textId="77777777" w:rsidTr="005B188E">
        <w:trPr>
          <w:cantSplit/>
          <w:tblHeader/>
        </w:trPr>
        <w:tc>
          <w:tcPr>
            <w:tcW w:w="6917" w:type="dxa"/>
          </w:tcPr>
          <w:p w14:paraId="4275B1CF" w14:textId="77777777" w:rsidR="0012286F" w:rsidRPr="0012286F" w:rsidRDefault="0012286F" w:rsidP="0012286F">
            <w:pPr>
              <w:keepNext/>
              <w:keepLines/>
              <w:spacing w:after="0"/>
              <w:rPr>
                <w:rFonts w:ascii="Arial" w:hAnsi="Arial"/>
                <w:b/>
                <w:i/>
                <w:sz w:val="18"/>
              </w:rPr>
            </w:pPr>
            <w:r w:rsidRPr="0012286F">
              <w:rPr>
                <w:rFonts w:ascii="Arial" w:hAnsi="Arial"/>
                <w:b/>
                <w:i/>
                <w:sz w:val="18"/>
              </w:rPr>
              <w:t>twoFL-DMRS-TwoAdditionalDMRS-UL</w:t>
            </w:r>
          </w:p>
          <w:p w14:paraId="38332F1C" w14:textId="77777777" w:rsidR="0012286F" w:rsidRPr="0012286F" w:rsidRDefault="0012286F" w:rsidP="0012286F">
            <w:pPr>
              <w:keepNext/>
              <w:keepLines/>
              <w:spacing w:after="0"/>
              <w:rPr>
                <w:rFonts w:ascii="Arial" w:hAnsi="Arial"/>
                <w:sz w:val="18"/>
              </w:rPr>
            </w:pPr>
            <w:r w:rsidRPr="0012286F">
              <w:rPr>
                <w:rFonts w:ascii="Arial" w:hAnsi="Arial"/>
                <w:sz w:val="18"/>
              </w:rPr>
              <w:t>Defines whether the UE supports DM-RS pattern for UL transmission with 2 symbols front-loaded DM-RS with one additional 2 symbols DM-RS.</w:t>
            </w:r>
          </w:p>
        </w:tc>
        <w:tc>
          <w:tcPr>
            <w:tcW w:w="709" w:type="dxa"/>
          </w:tcPr>
          <w:p w14:paraId="1EA3280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442783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350BC01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ED5C71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38BA5BA8" w14:textId="77777777" w:rsidTr="005B188E">
        <w:trPr>
          <w:cantSplit/>
          <w:tblHeader/>
        </w:trPr>
        <w:tc>
          <w:tcPr>
            <w:tcW w:w="6917" w:type="dxa"/>
          </w:tcPr>
          <w:p w14:paraId="3A65A572" w14:textId="77777777" w:rsidR="0012286F" w:rsidRPr="0012286F" w:rsidRDefault="0012286F" w:rsidP="0012286F">
            <w:pPr>
              <w:keepNext/>
              <w:keepLines/>
              <w:spacing w:after="0"/>
              <w:rPr>
                <w:rFonts w:ascii="Arial" w:hAnsi="Arial"/>
                <w:b/>
                <w:i/>
                <w:sz w:val="18"/>
              </w:rPr>
            </w:pPr>
            <w:r w:rsidRPr="0012286F">
              <w:rPr>
                <w:rFonts w:ascii="Arial" w:hAnsi="Arial"/>
                <w:b/>
                <w:i/>
                <w:sz w:val="18"/>
              </w:rPr>
              <w:t>twoPUCCH-AnyOthersInSlot</w:t>
            </w:r>
          </w:p>
          <w:p w14:paraId="6888E246"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transmission of two PUCCH formats in TDM in the same slot, which are not covered by </w:t>
            </w:r>
            <w:r w:rsidRPr="0012286F">
              <w:rPr>
                <w:rFonts w:ascii="Arial" w:hAnsi="Arial"/>
                <w:i/>
                <w:sz w:val="18"/>
              </w:rPr>
              <w:t>twoPUCCH-F0-2-ConsecSymbols</w:t>
            </w:r>
            <w:r w:rsidRPr="0012286F">
              <w:rPr>
                <w:rFonts w:ascii="Arial" w:hAnsi="Arial"/>
                <w:sz w:val="18"/>
              </w:rPr>
              <w:t xml:space="preserve"> and </w:t>
            </w:r>
            <w:r w:rsidRPr="0012286F">
              <w:rPr>
                <w:rFonts w:ascii="Arial" w:hAnsi="Arial"/>
                <w:i/>
                <w:sz w:val="18"/>
              </w:rPr>
              <w:t>onePUCCH-LongAndShortFormat</w:t>
            </w:r>
            <w:r w:rsidRPr="0012286F">
              <w:rPr>
                <w:rFonts w:ascii="Arial" w:hAnsi="Arial"/>
                <w:sz w:val="18"/>
              </w:rPr>
              <w:t>.</w:t>
            </w:r>
          </w:p>
        </w:tc>
        <w:tc>
          <w:tcPr>
            <w:tcW w:w="709" w:type="dxa"/>
          </w:tcPr>
          <w:p w14:paraId="665D8BC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DC8C7F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AABDA5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7DE441B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654E87B8" w14:textId="77777777" w:rsidTr="005B188E">
        <w:trPr>
          <w:cantSplit/>
          <w:tblHeader/>
        </w:trPr>
        <w:tc>
          <w:tcPr>
            <w:tcW w:w="6917" w:type="dxa"/>
          </w:tcPr>
          <w:p w14:paraId="605B02D6" w14:textId="77777777" w:rsidR="0012286F" w:rsidRPr="0012286F" w:rsidRDefault="0012286F" w:rsidP="0012286F">
            <w:pPr>
              <w:keepNext/>
              <w:keepLines/>
              <w:spacing w:after="0"/>
              <w:rPr>
                <w:rFonts w:ascii="Arial" w:hAnsi="Arial"/>
                <w:b/>
                <w:i/>
                <w:sz w:val="18"/>
              </w:rPr>
            </w:pPr>
            <w:r w:rsidRPr="0012286F">
              <w:rPr>
                <w:rFonts w:ascii="Arial" w:hAnsi="Arial"/>
                <w:b/>
                <w:i/>
                <w:sz w:val="18"/>
              </w:rPr>
              <w:t>twoPUCCH-F0-2-ConsecSymbols</w:t>
            </w:r>
          </w:p>
          <w:p w14:paraId="1E88BE89"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transmission of two PUCCHs of format 0 or 2 in consecutive symbols in a slot.</w:t>
            </w:r>
          </w:p>
        </w:tc>
        <w:tc>
          <w:tcPr>
            <w:tcW w:w="709" w:type="dxa"/>
          </w:tcPr>
          <w:p w14:paraId="7F024BB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6204D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048332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1CE055F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61D7792" w14:textId="77777777" w:rsidTr="005B188E">
        <w:trPr>
          <w:cantSplit/>
          <w:tblHeader/>
        </w:trPr>
        <w:tc>
          <w:tcPr>
            <w:tcW w:w="6917" w:type="dxa"/>
          </w:tcPr>
          <w:p w14:paraId="10B99761" w14:textId="77777777" w:rsidR="0012286F" w:rsidRPr="0012286F" w:rsidRDefault="0012286F" w:rsidP="0012286F">
            <w:pPr>
              <w:keepNext/>
              <w:keepLines/>
              <w:spacing w:after="0"/>
              <w:rPr>
                <w:rFonts w:ascii="Arial" w:hAnsi="Arial"/>
                <w:b/>
                <w:i/>
                <w:sz w:val="18"/>
              </w:rPr>
            </w:pPr>
            <w:r w:rsidRPr="0012286F">
              <w:rPr>
                <w:rFonts w:ascii="Arial" w:hAnsi="Arial"/>
                <w:b/>
                <w:i/>
                <w:sz w:val="18"/>
              </w:rPr>
              <w:t>twoStepRACH-r16</w:t>
            </w:r>
          </w:p>
          <w:p w14:paraId="3AF12F8B"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the following basic structure and procedure of 2-step RACH:</w:t>
            </w:r>
          </w:p>
          <w:p w14:paraId="51B9B007"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Fallback procedures from 2-step RA type to 4-step RA type;</w:t>
            </w:r>
          </w:p>
          <w:p w14:paraId="5BA2CFC9"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MSGA PRACH resource and format determination;</w:t>
            </w:r>
          </w:p>
          <w:p w14:paraId="100A4AA8"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MSGA PUSCH configuration;</w:t>
            </w:r>
          </w:p>
          <w:p w14:paraId="75DED370"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Validation and transmission of MSGA PRACH and PUSCH;</w:t>
            </w:r>
          </w:p>
          <w:p w14:paraId="006269AD"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Mapping between preamble of MSGA PRACH and PUSCH occasion with DMRS resource of MSGA PUSCH;</w:t>
            </w:r>
          </w:p>
          <w:p w14:paraId="5A7CBA3C"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MSGB monitoring and decoding;</w:t>
            </w:r>
          </w:p>
          <w:p w14:paraId="7E0165F6" w14:textId="77777777" w:rsidR="0012286F" w:rsidRPr="0012286F" w:rsidRDefault="0012286F" w:rsidP="0012286F">
            <w:pPr>
              <w:spacing w:after="120"/>
              <w:ind w:left="568" w:hanging="284"/>
              <w:rPr>
                <w:rFonts w:ascii="Arial" w:hAnsi="Arial" w:cs="Arial"/>
                <w:sz w:val="18"/>
                <w:szCs w:val="18"/>
              </w:rPr>
            </w:pPr>
            <w:r w:rsidRPr="0012286F">
              <w:rPr>
                <w:rFonts w:ascii="Arial" w:hAnsi="Arial" w:cs="Arial"/>
                <w:sz w:val="18"/>
                <w:szCs w:val="18"/>
              </w:rPr>
              <w:t>-</w:t>
            </w:r>
            <w:r w:rsidRPr="0012286F">
              <w:rPr>
                <w:rFonts w:ascii="Arial" w:hAnsi="Arial" w:cs="Arial"/>
                <w:sz w:val="18"/>
                <w:szCs w:val="18"/>
              </w:rPr>
              <w:tab/>
              <w:t>PUCCH transmission for HARQ-ACK feedback to a MSGB;</w:t>
            </w:r>
          </w:p>
          <w:p w14:paraId="16B1989D" w14:textId="77777777" w:rsidR="0012286F" w:rsidRPr="0012286F" w:rsidRDefault="0012286F" w:rsidP="0012286F">
            <w:pPr>
              <w:spacing w:after="120"/>
              <w:ind w:left="568" w:hanging="284"/>
              <w:rPr>
                <w:rFonts w:ascii="Arial" w:hAnsi="Arial"/>
                <w:sz w:val="18"/>
              </w:rPr>
            </w:pPr>
            <w:r w:rsidRPr="0012286F">
              <w:rPr>
                <w:rFonts w:ascii="Arial" w:hAnsi="Arial"/>
                <w:sz w:val="18"/>
              </w:rPr>
              <w:t>-</w:t>
            </w:r>
            <w:r w:rsidRPr="0012286F">
              <w:rPr>
                <w:rFonts w:ascii="Arial" w:hAnsi="Arial"/>
                <w:sz w:val="18"/>
              </w:rPr>
              <w:tab/>
              <w:t>Power control for MSGA PRACH, MSGA PUSCH and PUCCH carrying HARQ-ACK feedback to MSGB.</w:t>
            </w:r>
          </w:p>
          <w:p w14:paraId="36387775" w14:textId="77777777" w:rsidR="0012286F" w:rsidRPr="0012286F" w:rsidRDefault="0012286F" w:rsidP="0012286F">
            <w:pPr>
              <w:spacing w:after="0"/>
              <w:ind w:left="568" w:hanging="284"/>
            </w:pPr>
            <w:r w:rsidRPr="0012286F">
              <w:rPr>
                <w:rFonts w:ascii="Arial" w:hAnsi="Arial"/>
                <w:sz w:val="18"/>
              </w:rPr>
              <w:t>-</w:t>
            </w:r>
            <w:r w:rsidRPr="0012286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2F4B94B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195798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5E637D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9D4070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E7A4400" w14:textId="77777777" w:rsidTr="005B188E">
        <w:trPr>
          <w:cantSplit/>
          <w:tblHeader/>
        </w:trPr>
        <w:tc>
          <w:tcPr>
            <w:tcW w:w="6917" w:type="dxa"/>
          </w:tcPr>
          <w:p w14:paraId="7380FD71" w14:textId="77777777" w:rsidR="0012286F" w:rsidRPr="0012286F" w:rsidRDefault="0012286F" w:rsidP="0012286F">
            <w:pPr>
              <w:keepNext/>
              <w:keepLines/>
              <w:spacing w:after="0"/>
              <w:rPr>
                <w:rFonts w:ascii="Arial" w:hAnsi="Arial"/>
                <w:b/>
                <w:bCs/>
                <w:i/>
                <w:iCs/>
                <w:sz w:val="18"/>
              </w:rPr>
            </w:pPr>
            <w:r w:rsidRPr="0012286F">
              <w:rPr>
                <w:rFonts w:ascii="Arial" w:hAnsi="Arial" w:cs="Arial"/>
                <w:b/>
                <w:bCs/>
                <w:i/>
                <w:iCs/>
                <w:sz w:val="18"/>
                <w:szCs w:val="18"/>
              </w:rPr>
              <w:t>twoTCI-Act-servingCellInCC-List-r16</w:t>
            </w:r>
          </w:p>
          <w:p w14:paraId="3687DD59" w14:textId="77777777" w:rsidR="0012286F" w:rsidRPr="0012286F" w:rsidRDefault="0012286F" w:rsidP="0012286F">
            <w:pPr>
              <w:keepNext/>
              <w:keepLines/>
              <w:spacing w:after="0"/>
              <w:rPr>
                <w:rFonts w:ascii="Arial" w:hAnsi="Arial" w:cs="Arial"/>
                <w:sz w:val="18"/>
                <w:szCs w:val="18"/>
              </w:rPr>
            </w:pPr>
            <w:r w:rsidRPr="0012286F">
              <w:rPr>
                <w:rFonts w:ascii="Arial" w:hAnsi="Arial"/>
                <w:sz w:val="18"/>
              </w:rPr>
              <w:t xml:space="preserve">Indicates whether the UE supports receiving the </w:t>
            </w:r>
            <w:r w:rsidRPr="0012286F">
              <w:rPr>
                <w:rFonts w:ascii="Arial" w:hAnsi="Arial" w:cs="Arial"/>
                <w:sz w:val="18"/>
                <w:szCs w:val="18"/>
              </w:rPr>
              <w:t xml:space="preserve">Enhanced TCI States Activation/Deactivation for UE-specific PDSCH MAC CE (as specified in TS 38.321 [8] clause 6.1.3.24) indicating a serving cell configured as part of </w:t>
            </w:r>
            <w:r w:rsidRPr="0012286F">
              <w:rPr>
                <w:rFonts w:ascii="Arial" w:hAnsi="Arial" w:cs="Arial"/>
                <w:i/>
                <w:sz w:val="18"/>
                <w:szCs w:val="18"/>
              </w:rPr>
              <w:t>simultaneousTCI-UpdateList1</w:t>
            </w:r>
            <w:r w:rsidRPr="0012286F">
              <w:rPr>
                <w:rFonts w:ascii="Arial" w:hAnsi="Arial" w:cs="Arial"/>
                <w:sz w:val="18"/>
                <w:szCs w:val="18"/>
              </w:rPr>
              <w:t xml:space="preserve"> or </w:t>
            </w:r>
            <w:r w:rsidRPr="0012286F">
              <w:rPr>
                <w:rFonts w:ascii="Arial" w:hAnsi="Arial" w:cs="Arial"/>
                <w:i/>
                <w:sz w:val="18"/>
                <w:szCs w:val="18"/>
              </w:rPr>
              <w:t>simultaneousTCI-UpdateList2</w:t>
            </w:r>
            <w:r w:rsidRPr="0012286F">
              <w:rPr>
                <w:rFonts w:ascii="Arial" w:hAnsi="Arial" w:cs="Arial"/>
                <w:sz w:val="18"/>
                <w:szCs w:val="18"/>
              </w:rPr>
              <w:t xml:space="preserve"> as specified in TS 38.331 [9].</w:t>
            </w:r>
          </w:p>
          <w:p w14:paraId="15437E92" w14:textId="77777777" w:rsidR="0012286F" w:rsidRPr="0012286F" w:rsidRDefault="0012286F" w:rsidP="0012286F">
            <w:pPr>
              <w:keepNext/>
              <w:keepLines/>
              <w:spacing w:after="0"/>
              <w:rPr>
                <w:rFonts w:ascii="Arial" w:hAnsi="Arial"/>
                <w:b/>
                <w:i/>
                <w:sz w:val="18"/>
              </w:rPr>
            </w:pPr>
            <w:r w:rsidRPr="0012286F">
              <w:rPr>
                <w:rFonts w:ascii="Arial" w:hAnsi="Arial" w:cs="Arial"/>
                <w:sz w:val="18"/>
                <w:szCs w:val="18"/>
              </w:rPr>
              <w:t xml:space="preserve">If the UE indicates support of </w:t>
            </w:r>
            <w:r w:rsidRPr="0012286F">
              <w:rPr>
                <w:rFonts w:ascii="Arial" w:hAnsi="Arial" w:cs="Arial"/>
                <w:i/>
                <w:sz w:val="18"/>
                <w:szCs w:val="18"/>
              </w:rPr>
              <w:t>simultaneousTCI-ActMultipleCC-r16</w:t>
            </w:r>
            <w:r w:rsidRPr="0012286F">
              <w:rPr>
                <w:rFonts w:ascii="Arial" w:hAnsi="Arial" w:cs="Arial"/>
                <w:sz w:val="18"/>
                <w:szCs w:val="18"/>
              </w:rPr>
              <w:t xml:space="preserve"> for a FR and support of at least one of </w:t>
            </w:r>
            <w:r w:rsidRPr="0012286F">
              <w:rPr>
                <w:rFonts w:ascii="Arial" w:hAnsi="Arial" w:cs="Arial"/>
                <w:i/>
                <w:sz w:val="18"/>
                <w:szCs w:val="18"/>
              </w:rPr>
              <w:t>singleDCI-SDM-scheme-r16</w:t>
            </w:r>
            <w:r w:rsidRPr="0012286F">
              <w:rPr>
                <w:rFonts w:ascii="Arial" w:hAnsi="Arial" w:cs="Arial"/>
                <w:sz w:val="18"/>
                <w:szCs w:val="18"/>
              </w:rPr>
              <w:t xml:space="preserve">, </w:t>
            </w:r>
            <w:r w:rsidRPr="0012286F">
              <w:rPr>
                <w:rFonts w:ascii="Arial" w:hAnsi="Arial" w:cs="Arial"/>
                <w:i/>
                <w:sz w:val="18"/>
                <w:szCs w:val="18"/>
              </w:rPr>
              <w:t>supportFDM-SchemeA-r16</w:t>
            </w:r>
            <w:r w:rsidRPr="0012286F">
              <w:rPr>
                <w:rFonts w:ascii="Arial" w:hAnsi="Arial" w:cs="Arial"/>
                <w:sz w:val="18"/>
                <w:szCs w:val="18"/>
              </w:rPr>
              <w:t xml:space="preserve">, </w:t>
            </w:r>
            <w:r w:rsidRPr="0012286F">
              <w:rPr>
                <w:rFonts w:ascii="Arial" w:hAnsi="Arial" w:cs="Arial"/>
                <w:i/>
                <w:sz w:val="18"/>
                <w:szCs w:val="18"/>
              </w:rPr>
              <w:t>supportFDM-SchemeB-r16</w:t>
            </w:r>
            <w:r w:rsidRPr="0012286F">
              <w:rPr>
                <w:rFonts w:ascii="Arial" w:hAnsi="Arial" w:cs="Arial"/>
                <w:sz w:val="18"/>
                <w:szCs w:val="18"/>
              </w:rPr>
              <w:t xml:space="preserve">, </w:t>
            </w:r>
            <w:r w:rsidRPr="0012286F">
              <w:rPr>
                <w:rFonts w:ascii="Arial" w:hAnsi="Arial" w:cs="Arial"/>
                <w:i/>
                <w:sz w:val="18"/>
                <w:szCs w:val="18"/>
              </w:rPr>
              <w:t>supportTDM-SchemeA-r16</w:t>
            </w:r>
            <w:r w:rsidRPr="0012286F">
              <w:rPr>
                <w:rFonts w:ascii="Arial" w:hAnsi="Arial" w:cs="Arial"/>
                <w:sz w:val="18"/>
                <w:szCs w:val="18"/>
              </w:rPr>
              <w:t xml:space="preserve"> or </w:t>
            </w:r>
            <w:r w:rsidRPr="0012286F">
              <w:rPr>
                <w:rFonts w:ascii="Arial" w:hAnsi="Arial" w:cs="Arial"/>
                <w:i/>
                <w:sz w:val="18"/>
                <w:szCs w:val="18"/>
              </w:rPr>
              <w:t>supportInter-slotTDM-r16</w:t>
            </w:r>
            <w:r w:rsidRPr="0012286F">
              <w:rPr>
                <w:rFonts w:ascii="Arial" w:hAnsi="Arial" w:cs="Arial"/>
                <w:sz w:val="18"/>
                <w:szCs w:val="18"/>
              </w:rPr>
              <w:t xml:space="preserve"> for at least one band or component carrier of this FR, the UE shall indicate support of </w:t>
            </w:r>
            <w:r w:rsidRPr="0012286F">
              <w:rPr>
                <w:rFonts w:ascii="Arial" w:hAnsi="Arial" w:cs="Arial"/>
                <w:i/>
                <w:sz w:val="18"/>
                <w:szCs w:val="18"/>
              </w:rPr>
              <w:t>twoTCI-Act-servingCellInCC-List-r16</w:t>
            </w:r>
            <w:r w:rsidRPr="0012286F">
              <w:rPr>
                <w:rFonts w:ascii="Arial" w:hAnsi="Arial" w:cs="Arial"/>
                <w:sz w:val="18"/>
                <w:szCs w:val="18"/>
              </w:rPr>
              <w:t xml:space="preserve"> for this FR.</w:t>
            </w:r>
          </w:p>
        </w:tc>
        <w:tc>
          <w:tcPr>
            <w:tcW w:w="709" w:type="dxa"/>
          </w:tcPr>
          <w:p w14:paraId="595B555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1FE5F48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CY</w:t>
            </w:r>
          </w:p>
        </w:tc>
        <w:tc>
          <w:tcPr>
            <w:tcW w:w="709" w:type="dxa"/>
          </w:tcPr>
          <w:p w14:paraId="53E3880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AE7823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44348C72" w14:textId="77777777" w:rsidTr="005B188E">
        <w:trPr>
          <w:cantSplit/>
          <w:tblHeader/>
        </w:trPr>
        <w:tc>
          <w:tcPr>
            <w:tcW w:w="6917" w:type="dxa"/>
          </w:tcPr>
          <w:p w14:paraId="338FA8AA"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type1-HARQ-ACK-Codebook-r16</w:t>
            </w:r>
          </w:p>
          <w:p w14:paraId="2946548E"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2286F">
              <w:rPr>
                <w:rFonts w:ascii="Arial" w:hAnsi="Arial"/>
                <w:i/>
                <w:sz w:val="18"/>
              </w:rPr>
              <w:t>dci-Format1-2And0-2-r16</w:t>
            </w:r>
            <w:r w:rsidRPr="0012286F">
              <w:rPr>
                <w:rFonts w:ascii="Arial" w:hAnsi="Arial"/>
                <w:sz w:val="18"/>
              </w:rPr>
              <w:t>. Support for FR1/FR2 is differentiated from the viewpoint of the scheduled carrier.</w:t>
            </w:r>
          </w:p>
        </w:tc>
        <w:tc>
          <w:tcPr>
            <w:tcW w:w="709" w:type="dxa"/>
          </w:tcPr>
          <w:p w14:paraId="0A269A6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05FE8B4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1321A8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A3090E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0B90919F" w14:textId="77777777" w:rsidTr="005B188E">
        <w:trPr>
          <w:cantSplit/>
          <w:tblHeader/>
        </w:trPr>
        <w:tc>
          <w:tcPr>
            <w:tcW w:w="6917" w:type="dxa"/>
          </w:tcPr>
          <w:p w14:paraId="2EFCBBAB"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type1-PUSCH-RepetitionMultiSlots</w:t>
            </w:r>
          </w:p>
          <w:p w14:paraId="30B86930"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12286F">
              <w:rPr>
                <w:rFonts w:ascii="Arial" w:hAnsi="Arial"/>
                <w:i/>
                <w:iCs/>
                <w:sz w:val="18"/>
              </w:rPr>
              <w:t xml:space="preserve">type1-PUSCH-RepetitionMultiSlots-r16 </w:t>
            </w:r>
            <w:r w:rsidRPr="0012286F">
              <w:rPr>
                <w:rFonts w:ascii="Arial" w:hAnsi="Arial"/>
                <w:bCs/>
                <w:iCs/>
                <w:sz w:val="18"/>
              </w:rPr>
              <w:t>applies.</w:t>
            </w:r>
          </w:p>
        </w:tc>
        <w:tc>
          <w:tcPr>
            <w:tcW w:w="709" w:type="dxa"/>
          </w:tcPr>
          <w:p w14:paraId="2DA816A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2479D1B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706E690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56BF7FA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72DD99B1" w14:textId="77777777" w:rsidTr="005B188E">
        <w:trPr>
          <w:cantSplit/>
          <w:tblHeader/>
        </w:trPr>
        <w:tc>
          <w:tcPr>
            <w:tcW w:w="6917" w:type="dxa"/>
          </w:tcPr>
          <w:p w14:paraId="442F2879" w14:textId="77777777" w:rsidR="0012286F" w:rsidRPr="0012286F" w:rsidRDefault="0012286F" w:rsidP="0012286F">
            <w:pPr>
              <w:keepNext/>
              <w:keepLines/>
              <w:spacing w:after="0"/>
              <w:rPr>
                <w:rFonts w:ascii="Arial" w:hAnsi="Arial"/>
                <w:b/>
                <w:i/>
                <w:sz w:val="18"/>
              </w:rPr>
            </w:pPr>
            <w:r w:rsidRPr="0012286F">
              <w:rPr>
                <w:rFonts w:ascii="Arial" w:hAnsi="Arial"/>
                <w:b/>
                <w:i/>
                <w:sz w:val="18"/>
              </w:rPr>
              <w:lastRenderedPageBreak/>
              <w:t>type2-CG-ReleaseDCI-0-1-r16</w:t>
            </w:r>
          </w:p>
          <w:p w14:paraId="60308E22"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type 2 configured grant release by DCI format 0_1. If the UE supports this feature, the UE needs to report </w:t>
            </w:r>
            <w:r w:rsidRPr="0012286F">
              <w:rPr>
                <w:rFonts w:ascii="Arial" w:hAnsi="Arial"/>
                <w:i/>
                <w:sz w:val="18"/>
              </w:rPr>
              <w:t xml:space="preserve">configuredUL-GrantType2 </w:t>
            </w:r>
            <w:r w:rsidRPr="0012286F">
              <w:rPr>
                <w:rFonts w:ascii="Arial" w:hAnsi="Arial"/>
                <w:sz w:val="18"/>
              </w:rPr>
              <w:t xml:space="preserve">or </w:t>
            </w:r>
            <w:r w:rsidRPr="0012286F">
              <w:rPr>
                <w:rFonts w:ascii="Arial" w:hAnsi="Arial"/>
                <w:i/>
                <w:sz w:val="18"/>
              </w:rPr>
              <w:t>configuredUL-GrantType2-v1650</w:t>
            </w:r>
            <w:r w:rsidRPr="0012286F">
              <w:rPr>
                <w:rFonts w:ascii="Arial" w:hAnsi="Arial"/>
                <w:sz w:val="18"/>
              </w:rPr>
              <w:t>.</w:t>
            </w:r>
          </w:p>
        </w:tc>
        <w:tc>
          <w:tcPr>
            <w:tcW w:w="709" w:type="dxa"/>
          </w:tcPr>
          <w:p w14:paraId="41C9A8E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7062B8F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165E6A92"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F2B155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159F3396" w14:textId="77777777" w:rsidTr="005B188E">
        <w:trPr>
          <w:cantSplit/>
          <w:tblHeader/>
        </w:trPr>
        <w:tc>
          <w:tcPr>
            <w:tcW w:w="6917" w:type="dxa"/>
          </w:tcPr>
          <w:p w14:paraId="3A5E1044"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type2-CG-ReleaseDCI-0-2-r16</w:t>
            </w:r>
          </w:p>
          <w:p w14:paraId="45A2C902" w14:textId="77777777" w:rsidR="0012286F" w:rsidRPr="0012286F" w:rsidRDefault="0012286F" w:rsidP="0012286F">
            <w:pPr>
              <w:keepNext/>
              <w:keepLines/>
              <w:spacing w:after="0"/>
              <w:rPr>
                <w:rFonts w:ascii="Arial" w:hAnsi="Arial"/>
                <w:b/>
                <w:i/>
                <w:sz w:val="18"/>
              </w:rPr>
            </w:pPr>
            <w:r w:rsidRPr="0012286F">
              <w:rPr>
                <w:rFonts w:ascii="Arial" w:hAnsi="Arial"/>
                <w:sz w:val="18"/>
              </w:rPr>
              <w:t xml:space="preserve">Indicates whether the UE supports type 2 configured grant release by DCI format 0_2. If the UE supports this feature, the UE needs to report </w:t>
            </w:r>
            <w:r w:rsidRPr="0012286F">
              <w:rPr>
                <w:rFonts w:ascii="Arial" w:hAnsi="Arial"/>
                <w:i/>
                <w:sz w:val="18"/>
              </w:rPr>
              <w:t>configuredUL-GrantType2</w:t>
            </w:r>
            <w:r w:rsidRPr="0012286F">
              <w:rPr>
                <w:rFonts w:ascii="Arial" w:hAnsi="Arial"/>
                <w:sz w:val="18"/>
              </w:rPr>
              <w:t xml:space="preserve"> or </w:t>
            </w:r>
            <w:r w:rsidRPr="0012286F">
              <w:rPr>
                <w:rFonts w:ascii="Arial" w:hAnsi="Arial"/>
                <w:i/>
                <w:sz w:val="18"/>
              </w:rPr>
              <w:t xml:space="preserve">configuredUL-GrantType2-v1650 </w:t>
            </w:r>
            <w:r w:rsidRPr="0012286F">
              <w:rPr>
                <w:rFonts w:ascii="Arial" w:hAnsi="Arial"/>
                <w:sz w:val="18"/>
              </w:rPr>
              <w:t xml:space="preserve">and </w:t>
            </w:r>
            <w:r w:rsidRPr="0012286F">
              <w:rPr>
                <w:rFonts w:ascii="Arial" w:hAnsi="Arial"/>
                <w:i/>
                <w:sz w:val="18"/>
              </w:rPr>
              <w:t>dci-Format1-2And0-2-r16</w:t>
            </w:r>
            <w:r w:rsidRPr="0012286F">
              <w:rPr>
                <w:rFonts w:ascii="Arial" w:hAnsi="Arial"/>
                <w:sz w:val="18"/>
              </w:rPr>
              <w:t>.</w:t>
            </w:r>
          </w:p>
        </w:tc>
        <w:tc>
          <w:tcPr>
            <w:tcW w:w="709" w:type="dxa"/>
          </w:tcPr>
          <w:p w14:paraId="1106366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662F89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0DE7C8DF"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1011CAD6"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2332150" w14:textId="77777777" w:rsidTr="005B188E">
        <w:trPr>
          <w:cantSplit/>
          <w:tblHeader/>
        </w:trPr>
        <w:tc>
          <w:tcPr>
            <w:tcW w:w="6917" w:type="dxa"/>
          </w:tcPr>
          <w:p w14:paraId="178AABAE"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type2-HARQ-ACK-Codebook-r16</w:t>
            </w:r>
          </w:p>
          <w:p w14:paraId="3DE8EFCD" w14:textId="77777777" w:rsidR="0012286F" w:rsidRPr="0012286F" w:rsidRDefault="0012286F" w:rsidP="0012286F">
            <w:pPr>
              <w:keepNext/>
              <w:keepLines/>
              <w:spacing w:after="0"/>
              <w:rPr>
                <w:rFonts w:ascii="Arial" w:hAnsi="Arial"/>
                <w:b/>
                <w:i/>
                <w:sz w:val="18"/>
              </w:rPr>
            </w:pPr>
            <w:r w:rsidRPr="0012286F">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C447127"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8B5AB4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4C79836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6CB33633"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5004B811" w14:textId="77777777" w:rsidTr="005B188E">
        <w:trPr>
          <w:cantSplit/>
          <w:tblHeader/>
        </w:trPr>
        <w:tc>
          <w:tcPr>
            <w:tcW w:w="6917" w:type="dxa"/>
          </w:tcPr>
          <w:p w14:paraId="6E91CB5B"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type2-PUSCH-RepetitionMultiSlots</w:t>
            </w:r>
          </w:p>
          <w:p w14:paraId="6A336555" w14:textId="77777777" w:rsidR="0012286F" w:rsidRPr="0012286F" w:rsidRDefault="0012286F" w:rsidP="0012286F">
            <w:pPr>
              <w:keepNext/>
              <w:keepLines/>
              <w:spacing w:after="0"/>
              <w:rPr>
                <w:rFonts w:ascii="Arial" w:hAnsi="Arial"/>
                <w:sz w:val="18"/>
              </w:rPr>
            </w:pPr>
            <w:r w:rsidRPr="0012286F">
              <w:rPr>
                <w:rFonts w:ascii="Arial" w:hAnsi="Arial"/>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2286F">
              <w:rPr>
                <w:rFonts w:ascii="Arial" w:hAnsi="Arial"/>
                <w:i/>
                <w:iCs/>
                <w:sz w:val="18"/>
              </w:rPr>
              <w:t xml:space="preserve">type2-PUSCH-RepetitionMultiSlots-r16 </w:t>
            </w:r>
            <w:r w:rsidRPr="0012286F">
              <w:rPr>
                <w:rFonts w:ascii="Arial" w:hAnsi="Arial"/>
                <w:bCs/>
                <w:iCs/>
                <w:sz w:val="18"/>
              </w:rPr>
              <w:t>applies.</w:t>
            </w:r>
          </w:p>
        </w:tc>
        <w:tc>
          <w:tcPr>
            <w:tcW w:w="709" w:type="dxa"/>
          </w:tcPr>
          <w:p w14:paraId="50C350B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FFC1FF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664573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4272FA9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43B45CD1" w14:textId="77777777" w:rsidTr="005B188E">
        <w:trPr>
          <w:cantSplit/>
          <w:tblHeader/>
        </w:trPr>
        <w:tc>
          <w:tcPr>
            <w:tcW w:w="6917" w:type="dxa"/>
          </w:tcPr>
          <w:p w14:paraId="60164103" w14:textId="77777777" w:rsidR="0012286F" w:rsidRPr="0012286F" w:rsidRDefault="0012286F" w:rsidP="0012286F">
            <w:pPr>
              <w:keepNext/>
              <w:keepLines/>
              <w:spacing w:after="0"/>
              <w:rPr>
                <w:rFonts w:ascii="Arial" w:hAnsi="Arial"/>
                <w:b/>
                <w:i/>
                <w:sz w:val="18"/>
              </w:rPr>
            </w:pPr>
            <w:r w:rsidRPr="0012286F">
              <w:rPr>
                <w:rFonts w:ascii="Arial" w:hAnsi="Arial"/>
                <w:b/>
                <w:i/>
                <w:sz w:val="18"/>
              </w:rPr>
              <w:t>type2-SP-CSI-Feedback-LongPUCCH</w:t>
            </w:r>
          </w:p>
          <w:p w14:paraId="50C8EBF4"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UE supports Type II CSI semi-persistent CSI reporting over PUCCH Formats 3 and 4 as defined in clause 5.2.4 of TS 38.214 [12].</w:t>
            </w:r>
          </w:p>
        </w:tc>
        <w:tc>
          <w:tcPr>
            <w:tcW w:w="709" w:type="dxa"/>
          </w:tcPr>
          <w:p w14:paraId="4710BDA4"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84819C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11232B9"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2230C2F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r w:rsidR="0012286F" w:rsidRPr="0012286F" w14:paraId="383E4476" w14:textId="77777777" w:rsidTr="005B188E">
        <w:trPr>
          <w:cantSplit/>
          <w:tblHeader/>
        </w:trPr>
        <w:tc>
          <w:tcPr>
            <w:tcW w:w="6917" w:type="dxa"/>
          </w:tcPr>
          <w:p w14:paraId="795984A8" w14:textId="77777777" w:rsidR="0012286F" w:rsidRPr="0012286F" w:rsidRDefault="0012286F" w:rsidP="0012286F">
            <w:pPr>
              <w:keepNext/>
              <w:keepLines/>
              <w:spacing w:after="0"/>
              <w:rPr>
                <w:rFonts w:ascii="Arial" w:hAnsi="Arial"/>
                <w:b/>
                <w:i/>
                <w:sz w:val="18"/>
              </w:rPr>
            </w:pPr>
            <w:r w:rsidRPr="0012286F">
              <w:rPr>
                <w:rFonts w:ascii="Arial" w:hAnsi="Arial"/>
                <w:b/>
                <w:i/>
                <w:sz w:val="18"/>
              </w:rPr>
              <w:t>uci-CodeBlockSegmentation</w:t>
            </w:r>
          </w:p>
          <w:p w14:paraId="7A430CDA"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segmenting UCI into multiple code blocks depending on the payload size.</w:t>
            </w:r>
          </w:p>
        </w:tc>
        <w:tc>
          <w:tcPr>
            <w:tcW w:w="709" w:type="dxa"/>
          </w:tcPr>
          <w:p w14:paraId="7950EFB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1094EA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4D1BD47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FB25A4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5C094635" w14:textId="77777777" w:rsidTr="005B188E">
        <w:trPr>
          <w:cantSplit/>
          <w:tblHeader/>
        </w:trPr>
        <w:tc>
          <w:tcPr>
            <w:tcW w:w="6917" w:type="dxa"/>
          </w:tcPr>
          <w:p w14:paraId="47D54792" w14:textId="77777777" w:rsidR="0012286F" w:rsidRPr="0012286F" w:rsidRDefault="0012286F" w:rsidP="0012286F">
            <w:pPr>
              <w:keepNext/>
              <w:keepLines/>
              <w:spacing w:after="0"/>
              <w:rPr>
                <w:rFonts w:ascii="Arial" w:hAnsi="Arial"/>
                <w:b/>
                <w:i/>
                <w:sz w:val="18"/>
              </w:rPr>
            </w:pPr>
            <w:r w:rsidRPr="0012286F">
              <w:rPr>
                <w:rFonts w:ascii="Arial" w:hAnsi="Arial"/>
                <w:b/>
                <w:i/>
                <w:sz w:val="18"/>
              </w:rPr>
              <w:t>ul-64QAM-MCS-TableAlt</w:t>
            </w:r>
          </w:p>
          <w:p w14:paraId="5C278AAC"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the alternative 64QAM MCS table for PUSCH with and without transform precoding respectively.</w:t>
            </w:r>
          </w:p>
        </w:tc>
        <w:tc>
          <w:tcPr>
            <w:tcW w:w="709" w:type="dxa"/>
          </w:tcPr>
          <w:p w14:paraId="73FFD221"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382D408A"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3B11AE0C"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04ED9E0"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278A4C23" w14:textId="77777777" w:rsidTr="005B188E">
        <w:trPr>
          <w:cantSplit/>
          <w:tblHeader/>
        </w:trPr>
        <w:tc>
          <w:tcPr>
            <w:tcW w:w="6917" w:type="dxa"/>
          </w:tcPr>
          <w:p w14:paraId="6AD7454E" w14:textId="77777777" w:rsidR="0012286F" w:rsidRPr="0012286F" w:rsidRDefault="0012286F" w:rsidP="0012286F">
            <w:pPr>
              <w:keepNext/>
              <w:keepLines/>
              <w:spacing w:after="0"/>
              <w:rPr>
                <w:rFonts w:ascii="Arial" w:hAnsi="Arial"/>
                <w:b/>
                <w:i/>
                <w:sz w:val="18"/>
              </w:rPr>
            </w:pPr>
            <w:r w:rsidRPr="0012286F">
              <w:rPr>
                <w:rFonts w:ascii="Arial" w:hAnsi="Arial"/>
                <w:b/>
                <w:i/>
                <w:sz w:val="18"/>
              </w:rPr>
              <w:t>ul-SchedulingOffset</w:t>
            </w:r>
          </w:p>
          <w:p w14:paraId="5F8AAA4F" w14:textId="77777777" w:rsidR="0012286F" w:rsidRPr="0012286F" w:rsidRDefault="0012286F" w:rsidP="0012286F">
            <w:pPr>
              <w:keepNext/>
              <w:keepLines/>
              <w:spacing w:after="0"/>
              <w:rPr>
                <w:rFonts w:ascii="Arial" w:hAnsi="Arial"/>
                <w:sz w:val="18"/>
              </w:rPr>
            </w:pPr>
            <w:r w:rsidRPr="0012286F">
              <w:rPr>
                <w:rFonts w:ascii="Arial" w:hAnsi="Arial"/>
                <w:sz w:val="18"/>
              </w:rPr>
              <w:t>Indicates whether the UE supports UL scheduling slot offset (K2) greater than 12.</w:t>
            </w:r>
          </w:p>
        </w:tc>
        <w:tc>
          <w:tcPr>
            <w:tcW w:w="709" w:type="dxa"/>
          </w:tcPr>
          <w:p w14:paraId="65B484F8"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595E09F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09" w:type="dxa"/>
          </w:tcPr>
          <w:p w14:paraId="07B21E5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c>
          <w:tcPr>
            <w:tcW w:w="728" w:type="dxa"/>
          </w:tcPr>
          <w:p w14:paraId="57425A2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Yes</w:t>
            </w:r>
          </w:p>
        </w:tc>
      </w:tr>
      <w:tr w:rsidR="0012286F" w:rsidRPr="0012286F" w14:paraId="5DC53D80" w14:textId="77777777" w:rsidTr="005B188E">
        <w:trPr>
          <w:cantSplit/>
          <w:tblHeader/>
        </w:trPr>
        <w:tc>
          <w:tcPr>
            <w:tcW w:w="6917" w:type="dxa"/>
          </w:tcPr>
          <w:p w14:paraId="7F97A1BE" w14:textId="77777777" w:rsidR="0012286F" w:rsidRPr="0012286F" w:rsidRDefault="0012286F" w:rsidP="0012286F">
            <w:pPr>
              <w:keepNext/>
              <w:keepLines/>
              <w:spacing w:after="0"/>
              <w:rPr>
                <w:rFonts w:ascii="Arial" w:hAnsi="Arial" w:cs="Arial"/>
                <w:b/>
                <w:bCs/>
                <w:i/>
                <w:iCs/>
                <w:sz w:val="18"/>
                <w:szCs w:val="18"/>
                <w:lang w:eastAsia="en-GB"/>
              </w:rPr>
            </w:pPr>
            <w:r w:rsidRPr="0012286F">
              <w:rPr>
                <w:rFonts w:ascii="Arial" w:hAnsi="Arial" w:cs="Arial"/>
                <w:b/>
                <w:bCs/>
                <w:i/>
                <w:iCs/>
                <w:sz w:val="18"/>
                <w:szCs w:val="18"/>
                <w:lang w:eastAsia="en-GB"/>
              </w:rPr>
              <w:t>unifiedJointTCI-commonUpdate-r17</w:t>
            </w:r>
          </w:p>
          <w:p w14:paraId="7724FDB7" w14:textId="77777777" w:rsidR="0012286F" w:rsidRPr="0012286F" w:rsidRDefault="0012286F" w:rsidP="0012286F">
            <w:pPr>
              <w:keepNext/>
              <w:keepLines/>
              <w:spacing w:after="0"/>
              <w:rPr>
                <w:rFonts w:ascii="Arial" w:hAnsi="Arial" w:cs="Arial"/>
                <w:sz w:val="18"/>
                <w:szCs w:val="18"/>
              </w:rPr>
            </w:pPr>
            <w:r w:rsidRPr="0012286F">
              <w:rPr>
                <w:rFonts w:ascii="Arial" w:hAnsi="Arial" w:cs="Arial"/>
                <w:sz w:val="18"/>
                <w:szCs w:val="18"/>
              </w:rPr>
              <w:t>Indicates the maximum number of configured CC lists per cell group for common multi-CC TCI state ID update and activation.</w:t>
            </w:r>
          </w:p>
          <w:p w14:paraId="612653E2" w14:textId="77777777" w:rsidR="0012286F" w:rsidRPr="0012286F" w:rsidRDefault="0012286F" w:rsidP="0012286F">
            <w:pPr>
              <w:keepNext/>
              <w:keepLines/>
              <w:spacing w:after="0"/>
              <w:rPr>
                <w:rFonts w:ascii="Arial" w:hAnsi="Arial"/>
                <w:b/>
                <w:i/>
                <w:sz w:val="18"/>
                <w:szCs w:val="18"/>
              </w:rPr>
            </w:pPr>
            <w:r w:rsidRPr="0012286F">
              <w:rPr>
                <w:rFonts w:ascii="Arial" w:hAnsi="Arial" w:cs="Arial"/>
                <w:sz w:val="18"/>
                <w:szCs w:val="18"/>
              </w:rPr>
              <w:t xml:space="preserve">The UE indicating support of this feature shall also indicate support of </w:t>
            </w:r>
            <w:r w:rsidRPr="0012286F">
              <w:rPr>
                <w:rFonts w:ascii="Arial" w:hAnsi="Arial" w:cs="Arial"/>
                <w:i/>
                <w:iCs/>
                <w:sz w:val="18"/>
                <w:szCs w:val="18"/>
              </w:rPr>
              <w:t>unifiedJointTCI-commonMultiCC-r17</w:t>
            </w:r>
            <w:r w:rsidRPr="0012286F">
              <w:rPr>
                <w:rFonts w:ascii="Arial" w:hAnsi="Arial" w:cs="Arial"/>
                <w:sz w:val="18"/>
                <w:szCs w:val="18"/>
              </w:rPr>
              <w:t xml:space="preserve"> or </w:t>
            </w:r>
            <w:r w:rsidRPr="0012286F">
              <w:rPr>
                <w:rFonts w:ascii="Arial" w:hAnsi="Arial" w:cs="Arial"/>
                <w:i/>
                <w:iCs/>
                <w:sz w:val="18"/>
                <w:szCs w:val="18"/>
              </w:rPr>
              <w:t>unifiedSeparateTCI-commonMultiCC-r17</w:t>
            </w:r>
            <w:r w:rsidRPr="0012286F">
              <w:rPr>
                <w:rFonts w:ascii="Arial" w:hAnsi="Arial" w:cs="Arial"/>
                <w:sz w:val="18"/>
                <w:szCs w:val="18"/>
              </w:rPr>
              <w:t>.</w:t>
            </w:r>
          </w:p>
        </w:tc>
        <w:tc>
          <w:tcPr>
            <w:tcW w:w="709" w:type="dxa"/>
          </w:tcPr>
          <w:p w14:paraId="166CEF6D" w14:textId="77777777" w:rsidR="0012286F" w:rsidRPr="0012286F" w:rsidRDefault="0012286F" w:rsidP="0012286F">
            <w:pPr>
              <w:keepNext/>
              <w:keepLines/>
              <w:spacing w:after="0"/>
              <w:jc w:val="center"/>
              <w:rPr>
                <w:rFonts w:ascii="Arial" w:hAnsi="Arial"/>
                <w:sz w:val="18"/>
              </w:rPr>
            </w:pPr>
            <w:r w:rsidRPr="0012286F">
              <w:rPr>
                <w:rFonts w:ascii="Arial" w:hAnsi="Arial"/>
                <w:sz w:val="18"/>
              </w:rPr>
              <w:t>UE</w:t>
            </w:r>
          </w:p>
        </w:tc>
        <w:tc>
          <w:tcPr>
            <w:tcW w:w="567" w:type="dxa"/>
          </w:tcPr>
          <w:p w14:paraId="6C29F8C5"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09" w:type="dxa"/>
          </w:tcPr>
          <w:p w14:paraId="2139850B"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c>
          <w:tcPr>
            <w:tcW w:w="728" w:type="dxa"/>
          </w:tcPr>
          <w:p w14:paraId="36B1CAFE" w14:textId="77777777" w:rsidR="0012286F" w:rsidRPr="0012286F" w:rsidRDefault="0012286F" w:rsidP="0012286F">
            <w:pPr>
              <w:keepNext/>
              <w:keepLines/>
              <w:spacing w:after="0"/>
              <w:jc w:val="center"/>
              <w:rPr>
                <w:rFonts w:ascii="Arial" w:hAnsi="Arial"/>
                <w:sz w:val="18"/>
              </w:rPr>
            </w:pPr>
            <w:r w:rsidRPr="0012286F">
              <w:rPr>
                <w:rFonts w:ascii="Arial" w:hAnsi="Arial"/>
                <w:sz w:val="18"/>
              </w:rPr>
              <w:t>No</w:t>
            </w:r>
          </w:p>
        </w:tc>
      </w:tr>
    </w:tbl>
    <w:p w14:paraId="72D53F6C" w14:textId="77777777" w:rsidR="0012286F" w:rsidRPr="0012286F" w:rsidRDefault="0012286F" w:rsidP="0012286F"/>
    <w:sectPr w:rsidR="0012286F" w:rsidRPr="001228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3E"/>
    <w:rsid w:val="00036C6E"/>
    <w:rsid w:val="00044833"/>
    <w:rsid w:val="00053C6F"/>
    <w:rsid w:val="00081363"/>
    <w:rsid w:val="00085521"/>
    <w:rsid w:val="0009553B"/>
    <w:rsid w:val="000A21C5"/>
    <w:rsid w:val="000A5B9C"/>
    <w:rsid w:val="000B753E"/>
    <w:rsid w:val="000C5821"/>
    <w:rsid w:val="000D0C17"/>
    <w:rsid w:val="000D46F1"/>
    <w:rsid w:val="000E789B"/>
    <w:rsid w:val="0010093B"/>
    <w:rsid w:val="001113AA"/>
    <w:rsid w:val="001201C3"/>
    <w:rsid w:val="0012286F"/>
    <w:rsid w:val="00133071"/>
    <w:rsid w:val="00133C28"/>
    <w:rsid w:val="00135670"/>
    <w:rsid w:val="00136212"/>
    <w:rsid w:val="00142D10"/>
    <w:rsid w:val="00146BD6"/>
    <w:rsid w:val="00153F0B"/>
    <w:rsid w:val="00165CDF"/>
    <w:rsid w:val="00180259"/>
    <w:rsid w:val="00185D46"/>
    <w:rsid w:val="001A0EA1"/>
    <w:rsid w:val="001A2B11"/>
    <w:rsid w:val="001D1E28"/>
    <w:rsid w:val="001D4745"/>
    <w:rsid w:val="002271B6"/>
    <w:rsid w:val="002315CD"/>
    <w:rsid w:val="00237B7C"/>
    <w:rsid w:val="00242C33"/>
    <w:rsid w:val="002708AD"/>
    <w:rsid w:val="00282E2C"/>
    <w:rsid w:val="0029714B"/>
    <w:rsid w:val="002D0BC1"/>
    <w:rsid w:val="002E01E9"/>
    <w:rsid w:val="002E4133"/>
    <w:rsid w:val="00342B57"/>
    <w:rsid w:val="003464DE"/>
    <w:rsid w:val="003511EB"/>
    <w:rsid w:val="00364F19"/>
    <w:rsid w:val="0036595A"/>
    <w:rsid w:val="0039785B"/>
    <w:rsid w:val="003B523A"/>
    <w:rsid w:val="003F0E2B"/>
    <w:rsid w:val="00406799"/>
    <w:rsid w:val="00407C30"/>
    <w:rsid w:val="00414404"/>
    <w:rsid w:val="00435632"/>
    <w:rsid w:val="004461A9"/>
    <w:rsid w:val="004B4D14"/>
    <w:rsid w:val="004C5FC9"/>
    <w:rsid w:val="0055359B"/>
    <w:rsid w:val="00566113"/>
    <w:rsid w:val="0056633C"/>
    <w:rsid w:val="00574C1C"/>
    <w:rsid w:val="00583F73"/>
    <w:rsid w:val="005B6944"/>
    <w:rsid w:val="005C634F"/>
    <w:rsid w:val="005C6BA2"/>
    <w:rsid w:val="005D62C0"/>
    <w:rsid w:val="006005E9"/>
    <w:rsid w:val="006177E3"/>
    <w:rsid w:val="00643B8F"/>
    <w:rsid w:val="00677343"/>
    <w:rsid w:val="0069431F"/>
    <w:rsid w:val="006A56FA"/>
    <w:rsid w:val="006A5717"/>
    <w:rsid w:val="006A742E"/>
    <w:rsid w:val="00714B82"/>
    <w:rsid w:val="00715B20"/>
    <w:rsid w:val="007252B7"/>
    <w:rsid w:val="00775AF8"/>
    <w:rsid w:val="00793CBC"/>
    <w:rsid w:val="007A4DF0"/>
    <w:rsid w:val="00841C09"/>
    <w:rsid w:val="008531BF"/>
    <w:rsid w:val="0085353E"/>
    <w:rsid w:val="00853D67"/>
    <w:rsid w:val="00876721"/>
    <w:rsid w:val="008B2AE5"/>
    <w:rsid w:val="008B4754"/>
    <w:rsid w:val="008D05FC"/>
    <w:rsid w:val="008E0DA3"/>
    <w:rsid w:val="008F6E7C"/>
    <w:rsid w:val="00922923"/>
    <w:rsid w:val="00932B09"/>
    <w:rsid w:val="00942AE6"/>
    <w:rsid w:val="00953F2D"/>
    <w:rsid w:val="009550CA"/>
    <w:rsid w:val="00960F6A"/>
    <w:rsid w:val="00994310"/>
    <w:rsid w:val="00994EF6"/>
    <w:rsid w:val="009A0F05"/>
    <w:rsid w:val="009D1F45"/>
    <w:rsid w:val="009E48A1"/>
    <w:rsid w:val="00A2063F"/>
    <w:rsid w:val="00A23525"/>
    <w:rsid w:val="00A365FC"/>
    <w:rsid w:val="00A64BE1"/>
    <w:rsid w:val="00A73CDC"/>
    <w:rsid w:val="00A754C4"/>
    <w:rsid w:val="00A85E8D"/>
    <w:rsid w:val="00A93AF3"/>
    <w:rsid w:val="00A94D96"/>
    <w:rsid w:val="00AC190D"/>
    <w:rsid w:val="00AC56B1"/>
    <w:rsid w:val="00AD1DCF"/>
    <w:rsid w:val="00AD713E"/>
    <w:rsid w:val="00AE6E88"/>
    <w:rsid w:val="00B03438"/>
    <w:rsid w:val="00B33BA4"/>
    <w:rsid w:val="00B37387"/>
    <w:rsid w:val="00B37EC6"/>
    <w:rsid w:val="00B44D32"/>
    <w:rsid w:val="00B4671B"/>
    <w:rsid w:val="00B4680A"/>
    <w:rsid w:val="00B479F5"/>
    <w:rsid w:val="00B657B4"/>
    <w:rsid w:val="00B960BC"/>
    <w:rsid w:val="00BA5EB2"/>
    <w:rsid w:val="00BA7F6D"/>
    <w:rsid w:val="00C02A40"/>
    <w:rsid w:val="00C20992"/>
    <w:rsid w:val="00C217D3"/>
    <w:rsid w:val="00C31E82"/>
    <w:rsid w:val="00C359DB"/>
    <w:rsid w:val="00C5012D"/>
    <w:rsid w:val="00C565A1"/>
    <w:rsid w:val="00C60F9B"/>
    <w:rsid w:val="00CB0FB5"/>
    <w:rsid w:val="00CB301F"/>
    <w:rsid w:val="00CC2425"/>
    <w:rsid w:val="00CE4211"/>
    <w:rsid w:val="00D00C28"/>
    <w:rsid w:val="00D02F95"/>
    <w:rsid w:val="00D50B18"/>
    <w:rsid w:val="00D70736"/>
    <w:rsid w:val="00D75C55"/>
    <w:rsid w:val="00D86566"/>
    <w:rsid w:val="00D94F4F"/>
    <w:rsid w:val="00DC355B"/>
    <w:rsid w:val="00DE3D85"/>
    <w:rsid w:val="00E22B45"/>
    <w:rsid w:val="00E32CD4"/>
    <w:rsid w:val="00E332BD"/>
    <w:rsid w:val="00E4261D"/>
    <w:rsid w:val="00E82D03"/>
    <w:rsid w:val="00EA7995"/>
    <w:rsid w:val="00EB47B7"/>
    <w:rsid w:val="00EE50A7"/>
    <w:rsid w:val="00EF060A"/>
    <w:rsid w:val="00F150D6"/>
    <w:rsid w:val="00F24C41"/>
    <w:rsid w:val="00F50AF5"/>
    <w:rsid w:val="00F56EF1"/>
    <w:rsid w:val="00F604A3"/>
    <w:rsid w:val="00F62B79"/>
    <w:rsid w:val="00F95C9D"/>
    <w:rsid w:val="00FA1D0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D074"/>
  <w15:chartTrackingRefBased/>
  <w15:docId w15:val="{21C33552-82C3-44BC-931A-57E5082B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AD7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12286F"/>
    <w:pPr>
      <w:pBdr>
        <w:top w:val="none" w:sz="0" w:space="0" w:color="auto"/>
      </w:pBdr>
      <w:spacing w:before="180"/>
      <w:outlineLvl w:val="1"/>
    </w:pPr>
    <w:rPr>
      <w:sz w:val="32"/>
    </w:rPr>
  </w:style>
  <w:style w:type="paragraph" w:styleId="Heading3">
    <w:name w:val="heading 3"/>
    <w:basedOn w:val="Heading2"/>
    <w:next w:val="Normal"/>
    <w:link w:val="Heading3Char"/>
    <w:qFormat/>
    <w:rsid w:val="0012286F"/>
    <w:pPr>
      <w:spacing w:before="120"/>
      <w:outlineLvl w:val="2"/>
    </w:pPr>
    <w:rPr>
      <w:sz w:val="28"/>
    </w:rPr>
  </w:style>
  <w:style w:type="paragraph" w:styleId="Heading4">
    <w:name w:val="heading 4"/>
    <w:basedOn w:val="Normal"/>
    <w:next w:val="Normal"/>
    <w:link w:val="Heading4Char"/>
    <w:unhideWhenUsed/>
    <w:qFormat/>
    <w:rsid w:val="0012286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2286F"/>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12286F"/>
    <w:pPr>
      <w:outlineLvl w:val="5"/>
    </w:pPr>
  </w:style>
  <w:style w:type="paragraph" w:styleId="Heading7">
    <w:name w:val="heading 7"/>
    <w:basedOn w:val="H6"/>
    <w:next w:val="Normal"/>
    <w:link w:val="Heading7Char"/>
    <w:qFormat/>
    <w:rsid w:val="0012286F"/>
    <w:pPr>
      <w:outlineLvl w:val="6"/>
    </w:pPr>
  </w:style>
  <w:style w:type="paragraph" w:styleId="Heading8">
    <w:name w:val="heading 8"/>
    <w:basedOn w:val="Heading1"/>
    <w:next w:val="Normal"/>
    <w:link w:val="Heading8Char"/>
    <w:qFormat/>
    <w:rsid w:val="0012286F"/>
    <w:pPr>
      <w:ind w:left="0" w:firstLine="0"/>
      <w:outlineLvl w:val="7"/>
    </w:pPr>
  </w:style>
  <w:style w:type="paragraph" w:styleId="Heading9">
    <w:name w:val="heading 9"/>
    <w:basedOn w:val="Heading8"/>
    <w:next w:val="Normal"/>
    <w:link w:val="Heading9Char"/>
    <w:qFormat/>
    <w:rsid w:val="001228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3E"/>
    <w:rPr>
      <w:rFonts w:ascii="Arial" w:eastAsia="Times New Roman" w:hAnsi="Arial" w:cs="Times New Roman"/>
      <w:sz w:val="36"/>
      <w:szCs w:val="20"/>
      <w:lang w:val="en-GB" w:eastAsia="ja-JP"/>
    </w:rPr>
  </w:style>
  <w:style w:type="paragraph" w:customStyle="1" w:styleId="B1">
    <w:name w:val="B1"/>
    <w:basedOn w:val="List"/>
    <w:link w:val="B1Char1"/>
    <w:qFormat/>
    <w:rsid w:val="00AD713E"/>
    <w:pPr>
      <w:ind w:left="568" w:hanging="284"/>
      <w:contextualSpacing w:val="0"/>
    </w:pPr>
  </w:style>
  <w:style w:type="character" w:customStyle="1" w:styleId="B1Char1">
    <w:name w:val="B1 Char1"/>
    <w:link w:val="B1"/>
    <w:qFormat/>
    <w:rsid w:val="00AD713E"/>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AD713E"/>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AD713E"/>
    <w:rPr>
      <w:color w:val="0000FF"/>
      <w:u w:val="single"/>
    </w:rPr>
  </w:style>
  <w:style w:type="character" w:customStyle="1" w:styleId="CRCoverPageZchn">
    <w:name w:val="CR Cover Page Zchn"/>
    <w:link w:val="CRCoverPage"/>
    <w:qFormat/>
    <w:locked/>
    <w:rsid w:val="00AD713E"/>
    <w:rPr>
      <w:rFonts w:ascii="Arial" w:eastAsia="Times New Roman" w:hAnsi="Arial" w:cs="Times New Roman"/>
      <w:sz w:val="20"/>
      <w:szCs w:val="20"/>
      <w:lang w:val="en-GB"/>
    </w:rPr>
  </w:style>
  <w:style w:type="table" w:styleId="TableGrid">
    <w:name w:val="Table Grid"/>
    <w:basedOn w:val="TableNormal"/>
    <w:uiPriority w:val="39"/>
    <w:qFormat/>
    <w:rsid w:val="00AD713E"/>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AD713E"/>
    <w:pPr>
      <w:ind w:left="283" w:hanging="283"/>
      <w:contextualSpacing/>
    </w:pPr>
  </w:style>
  <w:style w:type="character" w:customStyle="1" w:styleId="Heading4Char">
    <w:name w:val="Heading 4 Char"/>
    <w:basedOn w:val="DefaultParagraphFont"/>
    <w:link w:val="Heading4"/>
    <w:qFormat/>
    <w:rsid w:val="0012286F"/>
    <w:rPr>
      <w:rFonts w:asciiTheme="majorHAnsi" w:eastAsiaTheme="majorEastAsia" w:hAnsiTheme="majorHAnsi" w:cstheme="majorBidi"/>
      <w:i/>
      <w:iCs/>
      <w:color w:val="2F5496" w:themeColor="accent1" w:themeShade="BF"/>
      <w:sz w:val="20"/>
      <w:szCs w:val="20"/>
      <w:lang w:val="en-GB" w:eastAsia="ja-JP"/>
    </w:rPr>
  </w:style>
  <w:style w:type="character" w:customStyle="1" w:styleId="Heading2Char">
    <w:name w:val="Heading 2 Char"/>
    <w:basedOn w:val="DefaultParagraphFont"/>
    <w:link w:val="Heading2"/>
    <w:qFormat/>
    <w:rsid w:val="0012286F"/>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12286F"/>
    <w:rPr>
      <w:rFonts w:ascii="Arial" w:eastAsia="Times New Roman" w:hAnsi="Arial" w:cs="Times New Roman"/>
      <w:sz w:val="28"/>
      <w:szCs w:val="20"/>
      <w:lang w:val="en-GB" w:eastAsia="ja-JP"/>
    </w:rPr>
  </w:style>
  <w:style w:type="character" w:customStyle="1" w:styleId="Heading5Char">
    <w:name w:val="Heading 5 Char"/>
    <w:basedOn w:val="DefaultParagraphFont"/>
    <w:link w:val="Heading5"/>
    <w:qFormat/>
    <w:rsid w:val="0012286F"/>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12286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12286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12286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12286F"/>
    <w:rPr>
      <w:rFonts w:ascii="Arial" w:eastAsia="Times New Roman" w:hAnsi="Arial" w:cs="Times New Roman"/>
      <w:sz w:val="36"/>
      <w:szCs w:val="20"/>
      <w:lang w:val="en-GB" w:eastAsia="ja-JP"/>
    </w:rPr>
  </w:style>
  <w:style w:type="paragraph" w:customStyle="1" w:styleId="H6">
    <w:name w:val="H6"/>
    <w:basedOn w:val="Heading5"/>
    <w:next w:val="Normal"/>
    <w:rsid w:val="0012286F"/>
    <w:pPr>
      <w:ind w:left="1985" w:hanging="1985"/>
      <w:outlineLvl w:val="9"/>
    </w:pPr>
    <w:rPr>
      <w:sz w:val="20"/>
    </w:rPr>
  </w:style>
  <w:style w:type="paragraph" w:styleId="TOC9">
    <w:name w:val="toc 9"/>
    <w:basedOn w:val="TOC8"/>
    <w:rsid w:val="0012286F"/>
    <w:pPr>
      <w:ind w:left="1418" w:hanging="1418"/>
    </w:pPr>
  </w:style>
  <w:style w:type="paragraph" w:styleId="TOC8">
    <w:name w:val="toc 8"/>
    <w:basedOn w:val="TOC1"/>
    <w:uiPriority w:val="39"/>
    <w:rsid w:val="0012286F"/>
    <w:pPr>
      <w:spacing w:before="180"/>
      <w:ind w:left="2693" w:hanging="2693"/>
    </w:pPr>
    <w:rPr>
      <w:b/>
    </w:rPr>
  </w:style>
  <w:style w:type="paragraph" w:styleId="TOC1">
    <w:name w:val="toc 1"/>
    <w:uiPriority w:val="39"/>
    <w:rsid w:val="0012286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12286F"/>
    <w:pPr>
      <w:keepLines/>
      <w:tabs>
        <w:tab w:val="center" w:pos="4536"/>
        <w:tab w:val="right" w:pos="9072"/>
      </w:tabs>
    </w:pPr>
    <w:rPr>
      <w:noProof/>
    </w:rPr>
  </w:style>
  <w:style w:type="character" w:customStyle="1" w:styleId="ZGSM">
    <w:name w:val="ZGSM"/>
    <w:rsid w:val="0012286F"/>
  </w:style>
  <w:style w:type="paragraph" w:styleId="Header">
    <w:name w:val="header"/>
    <w:link w:val="HeaderChar"/>
    <w:rsid w:val="0012286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12286F"/>
    <w:rPr>
      <w:rFonts w:ascii="Arial" w:eastAsia="Times New Roman" w:hAnsi="Arial" w:cs="Times New Roman"/>
      <w:b/>
      <w:noProof/>
      <w:sz w:val="18"/>
      <w:szCs w:val="20"/>
      <w:lang w:val="en-GB" w:eastAsia="ja-JP"/>
    </w:rPr>
  </w:style>
  <w:style w:type="paragraph" w:customStyle="1" w:styleId="ZD">
    <w:name w:val="ZD"/>
    <w:rsid w:val="0012286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12286F"/>
    <w:pPr>
      <w:ind w:left="1701" w:hanging="1701"/>
    </w:pPr>
  </w:style>
  <w:style w:type="paragraph" w:styleId="TOC4">
    <w:name w:val="toc 4"/>
    <w:basedOn w:val="TOC3"/>
    <w:uiPriority w:val="39"/>
    <w:rsid w:val="0012286F"/>
    <w:pPr>
      <w:ind w:left="1418" w:hanging="1418"/>
    </w:pPr>
  </w:style>
  <w:style w:type="paragraph" w:styleId="TOC3">
    <w:name w:val="toc 3"/>
    <w:basedOn w:val="TOC2"/>
    <w:uiPriority w:val="39"/>
    <w:rsid w:val="0012286F"/>
    <w:pPr>
      <w:ind w:left="1134" w:hanging="1134"/>
    </w:pPr>
  </w:style>
  <w:style w:type="paragraph" w:styleId="TOC2">
    <w:name w:val="toc 2"/>
    <w:basedOn w:val="TOC1"/>
    <w:uiPriority w:val="39"/>
    <w:rsid w:val="0012286F"/>
    <w:pPr>
      <w:keepNext w:val="0"/>
      <w:spacing w:before="0"/>
      <w:ind w:left="851" w:hanging="851"/>
    </w:pPr>
    <w:rPr>
      <w:sz w:val="20"/>
    </w:rPr>
  </w:style>
  <w:style w:type="paragraph" w:styleId="Footer">
    <w:name w:val="footer"/>
    <w:basedOn w:val="Header"/>
    <w:link w:val="FooterChar"/>
    <w:uiPriority w:val="99"/>
    <w:qFormat/>
    <w:rsid w:val="0012286F"/>
    <w:pPr>
      <w:jc w:val="center"/>
    </w:pPr>
    <w:rPr>
      <w:i/>
    </w:rPr>
  </w:style>
  <w:style w:type="character" w:customStyle="1" w:styleId="FooterChar">
    <w:name w:val="Footer Char"/>
    <w:basedOn w:val="DefaultParagraphFont"/>
    <w:link w:val="Footer"/>
    <w:uiPriority w:val="99"/>
    <w:qFormat/>
    <w:rsid w:val="0012286F"/>
    <w:rPr>
      <w:rFonts w:ascii="Arial" w:eastAsia="Times New Roman" w:hAnsi="Arial" w:cs="Times New Roman"/>
      <w:b/>
      <w:i/>
      <w:noProof/>
      <w:sz w:val="18"/>
      <w:szCs w:val="20"/>
      <w:lang w:val="en-GB" w:eastAsia="ja-JP"/>
    </w:rPr>
  </w:style>
  <w:style w:type="paragraph" w:customStyle="1" w:styleId="TT">
    <w:name w:val="TT"/>
    <w:basedOn w:val="Heading1"/>
    <w:next w:val="Normal"/>
    <w:rsid w:val="0012286F"/>
    <w:pPr>
      <w:outlineLvl w:val="9"/>
    </w:pPr>
  </w:style>
  <w:style w:type="paragraph" w:customStyle="1" w:styleId="NF">
    <w:name w:val="NF"/>
    <w:basedOn w:val="NO"/>
    <w:rsid w:val="0012286F"/>
    <w:pPr>
      <w:keepNext/>
      <w:spacing w:after="0"/>
    </w:pPr>
    <w:rPr>
      <w:rFonts w:ascii="Arial" w:hAnsi="Arial"/>
      <w:sz w:val="18"/>
    </w:rPr>
  </w:style>
  <w:style w:type="paragraph" w:customStyle="1" w:styleId="NO">
    <w:name w:val="NO"/>
    <w:basedOn w:val="Normal"/>
    <w:link w:val="NOChar"/>
    <w:qFormat/>
    <w:rsid w:val="0012286F"/>
    <w:pPr>
      <w:keepLines/>
      <w:ind w:left="1135" w:hanging="851"/>
    </w:pPr>
  </w:style>
  <w:style w:type="paragraph" w:customStyle="1" w:styleId="PL">
    <w:name w:val="PL"/>
    <w:link w:val="PLChar"/>
    <w:qFormat/>
    <w:rsid w:val="00122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12286F"/>
    <w:pPr>
      <w:jc w:val="right"/>
    </w:pPr>
  </w:style>
  <w:style w:type="paragraph" w:customStyle="1" w:styleId="TAL">
    <w:name w:val="TAL"/>
    <w:basedOn w:val="Normal"/>
    <w:link w:val="TALCar"/>
    <w:qFormat/>
    <w:rsid w:val="0012286F"/>
    <w:pPr>
      <w:keepNext/>
      <w:keepLines/>
      <w:spacing w:after="0"/>
    </w:pPr>
    <w:rPr>
      <w:rFonts w:ascii="Arial" w:hAnsi="Arial"/>
      <w:sz w:val="18"/>
    </w:rPr>
  </w:style>
  <w:style w:type="paragraph" w:customStyle="1" w:styleId="TAH">
    <w:name w:val="TAH"/>
    <w:basedOn w:val="TAC"/>
    <w:link w:val="TAHCar"/>
    <w:qFormat/>
    <w:rsid w:val="0012286F"/>
    <w:rPr>
      <w:b/>
    </w:rPr>
  </w:style>
  <w:style w:type="paragraph" w:customStyle="1" w:styleId="TAC">
    <w:name w:val="TAC"/>
    <w:basedOn w:val="TAL"/>
    <w:link w:val="TACChar"/>
    <w:qFormat/>
    <w:rsid w:val="0012286F"/>
    <w:pPr>
      <w:jc w:val="center"/>
    </w:pPr>
  </w:style>
  <w:style w:type="paragraph" w:customStyle="1" w:styleId="LD">
    <w:name w:val="LD"/>
    <w:rsid w:val="0012286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12286F"/>
    <w:pPr>
      <w:keepLines/>
      <w:ind w:left="1702" w:hanging="1418"/>
    </w:pPr>
  </w:style>
  <w:style w:type="paragraph" w:customStyle="1" w:styleId="FP">
    <w:name w:val="FP"/>
    <w:basedOn w:val="Normal"/>
    <w:rsid w:val="0012286F"/>
    <w:pPr>
      <w:spacing w:after="0"/>
    </w:pPr>
  </w:style>
  <w:style w:type="paragraph" w:customStyle="1" w:styleId="NW">
    <w:name w:val="NW"/>
    <w:basedOn w:val="NO"/>
    <w:rsid w:val="0012286F"/>
    <w:pPr>
      <w:spacing w:after="0"/>
    </w:pPr>
  </w:style>
  <w:style w:type="paragraph" w:customStyle="1" w:styleId="EW">
    <w:name w:val="EW"/>
    <w:basedOn w:val="EX"/>
    <w:qFormat/>
    <w:rsid w:val="0012286F"/>
    <w:pPr>
      <w:spacing w:after="0"/>
    </w:pPr>
  </w:style>
  <w:style w:type="paragraph" w:styleId="TOC6">
    <w:name w:val="toc 6"/>
    <w:basedOn w:val="TOC5"/>
    <w:next w:val="Normal"/>
    <w:rsid w:val="0012286F"/>
    <w:pPr>
      <w:ind w:left="1985" w:hanging="1985"/>
    </w:pPr>
  </w:style>
  <w:style w:type="paragraph" w:styleId="TOC7">
    <w:name w:val="toc 7"/>
    <w:basedOn w:val="TOC6"/>
    <w:next w:val="Normal"/>
    <w:rsid w:val="0012286F"/>
    <w:pPr>
      <w:ind w:left="2268" w:hanging="2268"/>
    </w:pPr>
  </w:style>
  <w:style w:type="paragraph" w:customStyle="1" w:styleId="EditorsNote">
    <w:name w:val="Editor's Note"/>
    <w:basedOn w:val="NO"/>
    <w:link w:val="EditorsNoteChar"/>
    <w:qFormat/>
    <w:rsid w:val="0012286F"/>
    <w:rPr>
      <w:color w:val="FF0000"/>
    </w:rPr>
  </w:style>
  <w:style w:type="paragraph" w:customStyle="1" w:styleId="TH">
    <w:name w:val="TH"/>
    <w:basedOn w:val="Normal"/>
    <w:link w:val="THChar"/>
    <w:qFormat/>
    <w:rsid w:val="0012286F"/>
    <w:pPr>
      <w:keepNext/>
      <w:keepLines/>
      <w:spacing w:before="60"/>
      <w:jc w:val="center"/>
    </w:pPr>
    <w:rPr>
      <w:rFonts w:ascii="Arial" w:hAnsi="Arial"/>
      <w:b/>
    </w:rPr>
  </w:style>
  <w:style w:type="paragraph" w:customStyle="1" w:styleId="ZA">
    <w:name w:val="ZA"/>
    <w:rsid w:val="0012286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12286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12286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12286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uiPriority w:val="99"/>
    <w:qFormat/>
    <w:rsid w:val="0012286F"/>
    <w:pPr>
      <w:ind w:left="851" w:hanging="851"/>
    </w:pPr>
  </w:style>
  <w:style w:type="paragraph" w:customStyle="1" w:styleId="ZH">
    <w:name w:val="ZH"/>
    <w:rsid w:val="0012286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12286F"/>
    <w:pPr>
      <w:keepNext w:val="0"/>
      <w:spacing w:before="0" w:after="240"/>
    </w:pPr>
  </w:style>
  <w:style w:type="paragraph" w:customStyle="1" w:styleId="ZG">
    <w:name w:val="ZG"/>
    <w:rsid w:val="0012286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12286F"/>
  </w:style>
  <w:style w:type="paragraph" w:customStyle="1" w:styleId="B3">
    <w:name w:val="B3"/>
    <w:basedOn w:val="List3"/>
    <w:link w:val="B3Char2"/>
    <w:rsid w:val="0012286F"/>
  </w:style>
  <w:style w:type="paragraph" w:customStyle="1" w:styleId="B4">
    <w:name w:val="B4"/>
    <w:basedOn w:val="List4"/>
    <w:link w:val="B4Char"/>
    <w:rsid w:val="0012286F"/>
  </w:style>
  <w:style w:type="paragraph" w:customStyle="1" w:styleId="B5">
    <w:name w:val="B5"/>
    <w:basedOn w:val="List5"/>
    <w:link w:val="B5Char"/>
    <w:rsid w:val="0012286F"/>
  </w:style>
  <w:style w:type="paragraph" w:customStyle="1" w:styleId="ZTD">
    <w:name w:val="ZTD"/>
    <w:basedOn w:val="ZB"/>
    <w:rsid w:val="0012286F"/>
    <w:pPr>
      <w:framePr w:hRule="auto" w:wrap="notBeside" w:y="852"/>
    </w:pPr>
    <w:rPr>
      <w:i w:val="0"/>
      <w:sz w:val="40"/>
    </w:rPr>
  </w:style>
  <w:style w:type="paragraph" w:customStyle="1" w:styleId="ZV">
    <w:name w:val="ZV"/>
    <w:basedOn w:val="ZU"/>
    <w:rsid w:val="0012286F"/>
    <w:pPr>
      <w:framePr w:wrap="notBeside" w:y="16161"/>
    </w:pPr>
  </w:style>
  <w:style w:type="paragraph" w:styleId="Index1">
    <w:name w:val="index 1"/>
    <w:basedOn w:val="Normal"/>
    <w:rsid w:val="0012286F"/>
    <w:pPr>
      <w:keepLines/>
      <w:spacing w:after="0"/>
    </w:pPr>
  </w:style>
  <w:style w:type="paragraph" w:styleId="Index2">
    <w:name w:val="index 2"/>
    <w:basedOn w:val="Index1"/>
    <w:rsid w:val="0012286F"/>
    <w:pPr>
      <w:ind w:left="284"/>
    </w:pPr>
  </w:style>
  <w:style w:type="character" w:styleId="FootnoteReference">
    <w:name w:val="footnote reference"/>
    <w:basedOn w:val="DefaultParagraphFont"/>
    <w:rsid w:val="0012286F"/>
    <w:rPr>
      <w:b/>
      <w:position w:val="6"/>
      <w:sz w:val="16"/>
    </w:rPr>
  </w:style>
  <w:style w:type="paragraph" w:styleId="FootnoteText">
    <w:name w:val="footnote text"/>
    <w:basedOn w:val="Normal"/>
    <w:link w:val="FootnoteTextChar"/>
    <w:qFormat/>
    <w:rsid w:val="0012286F"/>
    <w:pPr>
      <w:keepLines/>
      <w:spacing w:after="0"/>
      <w:ind w:left="454" w:hanging="454"/>
    </w:pPr>
    <w:rPr>
      <w:sz w:val="16"/>
    </w:rPr>
  </w:style>
  <w:style w:type="character" w:customStyle="1" w:styleId="FootnoteTextChar">
    <w:name w:val="Footnote Text Char"/>
    <w:basedOn w:val="DefaultParagraphFont"/>
    <w:link w:val="FootnoteText"/>
    <w:qFormat/>
    <w:rsid w:val="0012286F"/>
    <w:rPr>
      <w:rFonts w:ascii="Times New Roman" w:eastAsia="Times New Roman" w:hAnsi="Times New Roman" w:cs="Times New Roman"/>
      <w:sz w:val="16"/>
      <w:szCs w:val="20"/>
      <w:lang w:val="en-GB" w:eastAsia="ja-JP"/>
    </w:rPr>
  </w:style>
  <w:style w:type="paragraph" w:styleId="ListNumber2">
    <w:name w:val="List Number 2"/>
    <w:basedOn w:val="ListNumber"/>
    <w:rsid w:val="0012286F"/>
    <w:pPr>
      <w:ind w:left="851"/>
    </w:pPr>
  </w:style>
  <w:style w:type="paragraph" w:styleId="ListNumber">
    <w:name w:val="List Number"/>
    <w:basedOn w:val="List"/>
    <w:rsid w:val="0012286F"/>
    <w:pPr>
      <w:ind w:left="568" w:hanging="284"/>
      <w:contextualSpacing w:val="0"/>
    </w:pPr>
  </w:style>
  <w:style w:type="paragraph" w:styleId="ListBullet2">
    <w:name w:val="List Bullet 2"/>
    <w:basedOn w:val="ListBullet"/>
    <w:rsid w:val="0012286F"/>
    <w:pPr>
      <w:ind w:left="851"/>
    </w:pPr>
  </w:style>
  <w:style w:type="paragraph" w:styleId="ListBullet">
    <w:name w:val="List Bullet"/>
    <w:basedOn w:val="List"/>
    <w:qFormat/>
    <w:rsid w:val="0012286F"/>
    <w:pPr>
      <w:ind w:left="568" w:hanging="284"/>
      <w:contextualSpacing w:val="0"/>
    </w:pPr>
  </w:style>
  <w:style w:type="paragraph" w:styleId="ListBullet3">
    <w:name w:val="List Bullet 3"/>
    <w:basedOn w:val="ListBullet2"/>
    <w:rsid w:val="0012286F"/>
    <w:pPr>
      <w:ind w:left="1135"/>
    </w:pPr>
  </w:style>
  <w:style w:type="paragraph" w:styleId="List2">
    <w:name w:val="List 2"/>
    <w:basedOn w:val="List"/>
    <w:rsid w:val="0012286F"/>
    <w:pPr>
      <w:ind w:left="851" w:hanging="284"/>
      <w:contextualSpacing w:val="0"/>
    </w:pPr>
  </w:style>
  <w:style w:type="paragraph" w:styleId="List3">
    <w:name w:val="List 3"/>
    <w:basedOn w:val="List2"/>
    <w:rsid w:val="0012286F"/>
    <w:pPr>
      <w:ind w:left="1135"/>
    </w:pPr>
  </w:style>
  <w:style w:type="paragraph" w:styleId="List4">
    <w:name w:val="List 4"/>
    <w:basedOn w:val="List3"/>
    <w:rsid w:val="0012286F"/>
    <w:pPr>
      <w:ind w:left="1418"/>
    </w:pPr>
  </w:style>
  <w:style w:type="paragraph" w:styleId="List5">
    <w:name w:val="List 5"/>
    <w:basedOn w:val="List4"/>
    <w:qFormat/>
    <w:rsid w:val="0012286F"/>
    <w:pPr>
      <w:ind w:left="1702"/>
    </w:pPr>
  </w:style>
  <w:style w:type="paragraph" w:styleId="ListBullet4">
    <w:name w:val="List Bullet 4"/>
    <w:basedOn w:val="ListBullet3"/>
    <w:rsid w:val="0012286F"/>
    <w:pPr>
      <w:ind w:left="1418"/>
    </w:pPr>
  </w:style>
  <w:style w:type="paragraph" w:styleId="ListBullet5">
    <w:name w:val="List Bullet 5"/>
    <w:basedOn w:val="ListBullet4"/>
    <w:rsid w:val="0012286F"/>
    <w:pPr>
      <w:ind w:left="1702"/>
    </w:pPr>
  </w:style>
  <w:style w:type="character" w:customStyle="1" w:styleId="NOChar">
    <w:name w:val="NO Char"/>
    <w:link w:val="NO"/>
    <w:qFormat/>
    <w:rsid w:val="0012286F"/>
    <w:rPr>
      <w:rFonts w:ascii="Times New Roman" w:eastAsia="Times New Roman" w:hAnsi="Times New Roman" w:cs="Times New Roman"/>
      <w:sz w:val="20"/>
      <w:szCs w:val="20"/>
      <w:lang w:val="en-GB" w:eastAsia="ja-JP"/>
    </w:rPr>
  </w:style>
  <w:style w:type="character" w:customStyle="1" w:styleId="EditorsNoteChar">
    <w:name w:val="Editor's Note Char"/>
    <w:link w:val="EditorsNote"/>
    <w:qFormat/>
    <w:rsid w:val="0012286F"/>
    <w:rPr>
      <w:rFonts w:ascii="Times New Roman" w:eastAsia="Times New Roman" w:hAnsi="Times New Roman" w:cs="Times New Roman"/>
      <w:color w:val="FF0000"/>
      <w:sz w:val="20"/>
      <w:szCs w:val="20"/>
      <w:lang w:val="en-GB" w:eastAsia="ja-JP"/>
    </w:rPr>
  </w:style>
  <w:style w:type="character" w:customStyle="1" w:styleId="TALCar">
    <w:name w:val="TAL Car"/>
    <w:link w:val="TAL"/>
    <w:qFormat/>
    <w:rsid w:val="0012286F"/>
    <w:rPr>
      <w:rFonts w:ascii="Arial" w:eastAsia="Times New Roman" w:hAnsi="Arial" w:cs="Times New Roman"/>
      <w:sz w:val="18"/>
      <w:szCs w:val="20"/>
      <w:lang w:val="en-GB" w:eastAsia="ja-JP"/>
    </w:rPr>
  </w:style>
  <w:style w:type="character" w:customStyle="1" w:styleId="THChar">
    <w:name w:val="TH Char"/>
    <w:link w:val="TH"/>
    <w:qFormat/>
    <w:rsid w:val="0012286F"/>
    <w:rPr>
      <w:rFonts w:ascii="Arial" w:eastAsia="Times New Roman" w:hAnsi="Arial" w:cs="Times New Roman"/>
      <w:b/>
      <w:sz w:val="20"/>
      <w:szCs w:val="20"/>
      <w:lang w:val="en-GB" w:eastAsia="ja-JP"/>
    </w:rPr>
  </w:style>
  <w:style w:type="paragraph" w:styleId="Revision">
    <w:name w:val="Revision"/>
    <w:hidden/>
    <w:uiPriority w:val="99"/>
    <w:semiHidden/>
    <w:rsid w:val="0012286F"/>
    <w:pPr>
      <w:spacing w:after="0" w:line="240" w:lineRule="auto"/>
    </w:pPr>
    <w:rPr>
      <w:rFonts w:ascii="Times New Roman" w:eastAsia="Times New Roman" w:hAnsi="Times New Roman" w:cs="Times New Roman"/>
      <w:sz w:val="20"/>
      <w:szCs w:val="20"/>
      <w:lang w:val="en-GB"/>
    </w:rPr>
  </w:style>
  <w:style w:type="character" w:customStyle="1" w:styleId="EXChar">
    <w:name w:val="EX Char"/>
    <w:link w:val="EX"/>
    <w:qFormat/>
    <w:locked/>
    <w:rsid w:val="0012286F"/>
    <w:rPr>
      <w:rFonts w:ascii="Times New Roman" w:eastAsia="Times New Roman" w:hAnsi="Times New Roman" w:cs="Times New Roman"/>
      <w:sz w:val="20"/>
      <w:szCs w:val="20"/>
      <w:lang w:val="en-GB" w:eastAsia="ja-JP"/>
    </w:rPr>
  </w:style>
  <w:style w:type="character" w:customStyle="1" w:styleId="TAHCar">
    <w:name w:val="TAH Car"/>
    <w:link w:val="TAH"/>
    <w:qFormat/>
    <w:locked/>
    <w:rsid w:val="0012286F"/>
    <w:rPr>
      <w:rFonts w:ascii="Arial" w:eastAsia="Times New Roman" w:hAnsi="Arial" w:cs="Times New Roman"/>
      <w:b/>
      <w:sz w:val="18"/>
      <w:szCs w:val="20"/>
      <w:lang w:val="en-GB" w:eastAsia="ja-JP"/>
    </w:rPr>
  </w:style>
  <w:style w:type="character" w:customStyle="1" w:styleId="TFChar">
    <w:name w:val="TF Char"/>
    <w:link w:val="TF"/>
    <w:rsid w:val="0012286F"/>
    <w:rPr>
      <w:rFonts w:ascii="Arial" w:eastAsia="Times New Roman" w:hAnsi="Arial" w:cs="Times New Roman"/>
      <w:b/>
      <w:sz w:val="20"/>
      <w:szCs w:val="20"/>
      <w:lang w:val="en-GB" w:eastAsia="ja-JP"/>
    </w:rPr>
  </w:style>
  <w:style w:type="character" w:customStyle="1" w:styleId="PLChar">
    <w:name w:val="PL Char"/>
    <w:link w:val="PL"/>
    <w:qFormat/>
    <w:rsid w:val="0012286F"/>
    <w:rPr>
      <w:rFonts w:ascii="Courier New" w:eastAsia="Times New Roman" w:hAnsi="Courier New" w:cs="Times New Roman"/>
      <w:noProof/>
      <w:sz w:val="16"/>
      <w:szCs w:val="20"/>
      <w:lang w:val="en-GB" w:eastAsia="ja-JP"/>
    </w:rPr>
  </w:style>
  <w:style w:type="character" w:customStyle="1" w:styleId="B2Char">
    <w:name w:val="B2 Char"/>
    <w:link w:val="B2"/>
    <w:qFormat/>
    <w:rsid w:val="0012286F"/>
    <w:rPr>
      <w:rFonts w:ascii="Times New Roman" w:eastAsia="Times New Roman" w:hAnsi="Times New Roman" w:cs="Times New Roman"/>
      <w:sz w:val="20"/>
      <w:szCs w:val="20"/>
      <w:lang w:val="en-GB" w:eastAsia="ja-JP"/>
    </w:rPr>
  </w:style>
  <w:style w:type="character" w:customStyle="1" w:styleId="B3Char2">
    <w:name w:val="B3 Char2"/>
    <w:link w:val="B3"/>
    <w:rsid w:val="0012286F"/>
    <w:rPr>
      <w:rFonts w:ascii="Times New Roman" w:eastAsia="Times New Roman" w:hAnsi="Times New Roman" w:cs="Times New Roman"/>
      <w:sz w:val="20"/>
      <w:szCs w:val="20"/>
      <w:lang w:val="en-GB" w:eastAsia="ja-JP"/>
    </w:rPr>
  </w:style>
  <w:style w:type="character" w:customStyle="1" w:styleId="B4Char">
    <w:name w:val="B4 Char"/>
    <w:link w:val="B4"/>
    <w:qFormat/>
    <w:rsid w:val="0012286F"/>
    <w:rPr>
      <w:rFonts w:ascii="Times New Roman" w:eastAsia="Times New Roman" w:hAnsi="Times New Roman" w:cs="Times New Roman"/>
      <w:sz w:val="20"/>
      <w:szCs w:val="20"/>
      <w:lang w:val="en-GB" w:eastAsia="ja-JP"/>
    </w:rPr>
  </w:style>
  <w:style w:type="character" w:customStyle="1" w:styleId="B5Char">
    <w:name w:val="B5 Char"/>
    <w:link w:val="B5"/>
    <w:rsid w:val="0012286F"/>
    <w:rPr>
      <w:rFonts w:ascii="Times New Roman" w:eastAsia="Times New Roman" w:hAnsi="Times New Roman" w:cs="Times New Roman"/>
      <w:sz w:val="20"/>
      <w:szCs w:val="20"/>
      <w:lang w:val="en-GB" w:eastAsia="ja-JP"/>
    </w:rPr>
  </w:style>
  <w:style w:type="paragraph" w:customStyle="1" w:styleId="B6">
    <w:name w:val="B6"/>
    <w:basedOn w:val="B5"/>
    <w:link w:val="B6Char"/>
    <w:rsid w:val="0012286F"/>
    <w:pPr>
      <w:ind w:left="1985"/>
    </w:pPr>
    <w:rPr>
      <w:rFonts w:eastAsia="MS Mincho"/>
      <w:lang w:eastAsia="x-none"/>
    </w:rPr>
  </w:style>
  <w:style w:type="character" w:customStyle="1" w:styleId="B6Char">
    <w:name w:val="B6 Char"/>
    <w:link w:val="B6"/>
    <w:rsid w:val="0012286F"/>
    <w:rPr>
      <w:rFonts w:ascii="Times New Roman" w:eastAsia="MS Mincho" w:hAnsi="Times New Roman" w:cs="Times New Roman"/>
      <w:sz w:val="20"/>
      <w:szCs w:val="20"/>
      <w:lang w:val="en-GB" w:eastAsia="x-none"/>
    </w:rPr>
  </w:style>
  <w:style w:type="paragraph" w:customStyle="1" w:styleId="B7">
    <w:name w:val="B7"/>
    <w:basedOn w:val="B6"/>
    <w:link w:val="B7Char"/>
    <w:rsid w:val="0012286F"/>
    <w:pPr>
      <w:ind w:left="2269"/>
    </w:pPr>
  </w:style>
  <w:style w:type="character" w:customStyle="1" w:styleId="B7Char">
    <w:name w:val="B7 Char"/>
    <w:link w:val="B7"/>
    <w:rsid w:val="0012286F"/>
    <w:rPr>
      <w:rFonts w:ascii="Times New Roman" w:eastAsia="MS Mincho" w:hAnsi="Times New Roman" w:cs="Times New Roman"/>
      <w:sz w:val="20"/>
      <w:szCs w:val="20"/>
      <w:lang w:val="en-GB" w:eastAsia="x-none"/>
    </w:rPr>
  </w:style>
  <w:style w:type="character" w:customStyle="1" w:styleId="TACChar">
    <w:name w:val="TAC Char"/>
    <w:link w:val="TAC"/>
    <w:qFormat/>
    <w:locked/>
    <w:rsid w:val="0012286F"/>
    <w:rPr>
      <w:rFonts w:ascii="Arial" w:eastAsia="Times New Roman" w:hAnsi="Arial" w:cs="Times New Roman"/>
      <w:sz w:val="18"/>
      <w:szCs w:val="20"/>
      <w:lang w:val="en-GB" w:eastAsia="ja-JP"/>
    </w:rPr>
  </w:style>
  <w:style w:type="paragraph" w:styleId="BalloonText">
    <w:name w:val="Balloon Text"/>
    <w:basedOn w:val="Normal"/>
    <w:link w:val="BalloonTextChar"/>
    <w:unhideWhenUsed/>
    <w:qFormat/>
    <w:rsid w:val="0012286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12286F"/>
    <w:rPr>
      <w:rFonts w:ascii="Segoe UI" w:eastAsia="Times New Roman" w:hAnsi="Segoe UI" w:cs="Segoe UI"/>
      <w:sz w:val="18"/>
      <w:szCs w:val="18"/>
      <w:lang w:val="en-GB" w:eastAsia="ja-JP"/>
    </w:rPr>
  </w:style>
  <w:style w:type="character" w:styleId="Emphasis">
    <w:name w:val="Emphasis"/>
    <w:uiPriority w:val="20"/>
    <w:qFormat/>
    <w:rsid w:val="0012286F"/>
    <w:rPr>
      <w:i/>
      <w:iCs/>
    </w:rPr>
  </w:style>
  <w:style w:type="paragraph" w:styleId="NormalWeb">
    <w:name w:val="Normal (Web)"/>
    <w:basedOn w:val="Normal"/>
    <w:uiPriority w:val="99"/>
    <w:unhideWhenUsed/>
    <w:qFormat/>
    <w:rsid w:val="0012286F"/>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12286F"/>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12286F"/>
    <w:rPr>
      <w:rFonts w:ascii="Times New Roman" w:eastAsiaTheme="minorEastAsia" w:hAnsi="Times New Roman" w:cs="Times New Roman"/>
      <w:sz w:val="20"/>
      <w:szCs w:val="20"/>
      <w:lang w:val="en-GB"/>
    </w:rPr>
  </w:style>
  <w:style w:type="paragraph" w:customStyle="1" w:styleId="LGTdoc1">
    <w:name w:val="LGTdoc_제목1"/>
    <w:basedOn w:val="Normal"/>
    <w:qFormat/>
    <w:rsid w:val="0012286F"/>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12286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12286F"/>
    <w:rPr>
      <w:rFonts w:ascii="Tahoma" w:eastAsiaTheme="minorEastAsia" w:hAnsi="Tahoma" w:cs="Tahoma"/>
      <w:sz w:val="20"/>
      <w:szCs w:val="20"/>
      <w:shd w:val="clear" w:color="auto" w:fill="000080"/>
      <w:lang w:val="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2286F"/>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2286F"/>
    <w:rPr>
      <w:rFonts w:ascii="Times" w:eastAsia="Batang" w:hAnsi="Times" w:cs="Times New Roman"/>
      <w:sz w:val="20"/>
      <w:szCs w:val="24"/>
      <w:lang w:val="en-GB" w:eastAsia="zh-CN"/>
    </w:rPr>
  </w:style>
  <w:style w:type="paragraph" w:styleId="PlainText">
    <w:name w:val="Plain Text"/>
    <w:basedOn w:val="Normal"/>
    <w:link w:val="PlainTextChar"/>
    <w:qFormat/>
    <w:rsid w:val="0012286F"/>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12286F"/>
    <w:rPr>
      <w:rFonts w:ascii="Courier New" w:eastAsia="Yu Mincho" w:hAnsi="Courier New" w:cs="Times New Roman"/>
      <w:sz w:val="20"/>
      <w:szCs w:val="20"/>
      <w:lang w:val="nb-NO"/>
    </w:rPr>
  </w:style>
  <w:style w:type="character" w:customStyle="1" w:styleId="TALChar">
    <w:name w:val="TAL Char"/>
    <w:qFormat/>
    <w:rsid w:val="0012286F"/>
    <w:rPr>
      <w:rFonts w:ascii="Arial" w:hAnsi="Arial"/>
      <w:sz w:val="18"/>
      <w:lang w:val="en-GB" w:eastAsia="en-US"/>
    </w:rPr>
  </w:style>
  <w:style w:type="character" w:styleId="CommentReference">
    <w:name w:val="annotation reference"/>
    <w:uiPriority w:val="99"/>
    <w:qFormat/>
    <w:rsid w:val="0012286F"/>
    <w:rPr>
      <w:sz w:val="16"/>
    </w:rPr>
  </w:style>
  <w:style w:type="character" w:customStyle="1" w:styleId="cf01">
    <w:name w:val="cf01"/>
    <w:basedOn w:val="DefaultParagraphFont"/>
    <w:rsid w:val="0012286F"/>
    <w:rPr>
      <w:rFonts w:ascii="Segoe UI" w:hAnsi="Segoe UI" w:cs="Segoe UI" w:hint="default"/>
      <w:sz w:val="18"/>
      <w:szCs w:val="18"/>
    </w:rPr>
  </w:style>
  <w:style w:type="character" w:customStyle="1" w:styleId="cf11">
    <w:name w:val="cf11"/>
    <w:basedOn w:val="DefaultParagraphFont"/>
    <w:rsid w:val="0012286F"/>
    <w:rPr>
      <w:rFonts w:ascii="Segoe UI" w:hAnsi="Segoe UI" w:cs="Segoe UI" w:hint="default"/>
      <w:i/>
      <w:iCs/>
      <w:sz w:val="18"/>
      <w:szCs w:val="18"/>
    </w:rPr>
  </w:style>
  <w:style w:type="character" w:customStyle="1" w:styleId="TANChar">
    <w:name w:val="TAN Char"/>
    <w:link w:val="TAN"/>
    <w:uiPriority w:val="99"/>
    <w:locked/>
    <w:rsid w:val="0012286F"/>
    <w:rPr>
      <w:rFonts w:ascii="Arial" w:eastAsia="Times New Roman" w:hAnsi="Arial" w:cs="Times New Roman"/>
      <w:sz w:val="18"/>
      <w:szCs w:val="20"/>
      <w:lang w:val="en-GB" w:eastAsia="ja-JP"/>
    </w:rPr>
  </w:style>
  <w:style w:type="paragraph" w:styleId="CommentSubject">
    <w:name w:val="annotation subject"/>
    <w:basedOn w:val="CommentText"/>
    <w:next w:val="CommentText"/>
    <w:link w:val="CommentSubjectChar"/>
    <w:uiPriority w:val="99"/>
    <w:semiHidden/>
    <w:unhideWhenUsed/>
    <w:rsid w:val="00A64BE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A64BE1"/>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98194-7B4F-454D-A6C7-AF8F690A6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19C7D-CFF5-409A-8156-CF9BB05D325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A43094-CAFB-43F8-AA5C-857659765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17</Pages>
  <Words>8280</Words>
  <Characters>47196</Characters>
  <Application>Microsoft Office Word</Application>
  <DocSecurity>0</DocSecurity>
  <Lines>393</Lines>
  <Paragraphs>110</Paragraphs>
  <ScaleCrop>false</ScaleCrop>
  <Company>Ericsson</Company>
  <LinksUpToDate>false</LinksUpToDate>
  <CharactersWithSpaces>55366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 Emre</dc:creator>
  <cp:keywords/>
  <dc:description/>
  <cp:lastModifiedBy>Ericsson</cp:lastModifiedBy>
  <cp:revision>153</cp:revision>
  <dcterms:created xsi:type="dcterms:W3CDTF">2023-10-30T10:53:00Z</dcterms:created>
  <dcterms:modified xsi:type="dcterms:W3CDTF">2023-11-03T02:10:00Z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